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9875F" w14:textId="5B98D2A7" w:rsidR="00C554B8" w:rsidRDefault="00C554B8" w:rsidP="00C554B8">
      <w:pPr>
        <w:pStyle w:val="CRCoverPage"/>
        <w:tabs>
          <w:tab w:val="right" w:pos="9639"/>
        </w:tabs>
        <w:spacing w:after="0"/>
        <w:rPr>
          <w:b/>
          <w:i/>
          <w:noProof/>
          <w:sz w:val="28"/>
        </w:rPr>
      </w:pPr>
      <w:r>
        <w:rPr>
          <w:b/>
          <w:noProof/>
          <w:sz w:val="24"/>
        </w:rPr>
        <w:t>3GPP TSG-</w:t>
      </w:r>
      <w:r w:rsidR="00790B23">
        <w:fldChar w:fldCharType="begin"/>
      </w:r>
      <w:r w:rsidR="00790B23">
        <w:instrText xml:space="preserve"> DOCPROPERTY  TSG/WGRef  \* MERGEFORMAT </w:instrText>
      </w:r>
      <w:r w:rsidR="00790B23">
        <w:fldChar w:fldCharType="separate"/>
      </w:r>
      <w:r>
        <w:rPr>
          <w:b/>
          <w:noProof/>
          <w:sz w:val="24"/>
        </w:rPr>
        <w:t>RAN WG4</w:t>
      </w:r>
      <w:r w:rsidR="00790B23">
        <w:rPr>
          <w:b/>
          <w:noProof/>
          <w:sz w:val="24"/>
        </w:rPr>
        <w:fldChar w:fldCharType="end"/>
      </w:r>
      <w:r>
        <w:rPr>
          <w:b/>
          <w:noProof/>
          <w:sz w:val="24"/>
        </w:rPr>
        <w:t xml:space="preserve"> Meeting #</w:t>
      </w:r>
      <w:r w:rsidR="00790B23">
        <w:fldChar w:fldCharType="begin"/>
      </w:r>
      <w:r w:rsidR="00790B23">
        <w:instrText xml:space="preserve"> DOCPROPERTY  MtgSeq  \* MERGEFORMAT </w:instrText>
      </w:r>
      <w:r w:rsidR="00790B23">
        <w:fldChar w:fldCharType="separate"/>
      </w:r>
      <w:r>
        <w:rPr>
          <w:b/>
          <w:noProof/>
          <w:sz w:val="24"/>
        </w:rPr>
        <w:t>102-e</w:t>
      </w:r>
      <w:r w:rsidR="00790B23">
        <w:rPr>
          <w:b/>
          <w:noProof/>
          <w:sz w:val="24"/>
        </w:rPr>
        <w:fldChar w:fldCharType="end"/>
      </w:r>
      <w:r>
        <w:rPr>
          <w:b/>
          <w:i/>
          <w:noProof/>
          <w:sz w:val="28"/>
        </w:rPr>
        <w:tab/>
      </w:r>
      <w:r w:rsidR="00790B23">
        <w:fldChar w:fldCharType="begin"/>
      </w:r>
      <w:r w:rsidR="00790B23">
        <w:instrText xml:space="preserve"> DOCPROPERTY  Tdoc#  \* MERGEFORMAT </w:instrText>
      </w:r>
      <w:r w:rsidR="00790B23">
        <w:fldChar w:fldCharType="separate"/>
      </w:r>
      <w:r>
        <w:rPr>
          <w:b/>
          <w:i/>
          <w:noProof/>
          <w:sz w:val="28"/>
        </w:rPr>
        <w:t>R4-220</w:t>
      </w:r>
      <w:r w:rsidR="00790B23">
        <w:rPr>
          <w:b/>
          <w:i/>
          <w:noProof/>
          <w:sz w:val="28"/>
        </w:rPr>
        <w:t>5100</w:t>
      </w:r>
      <w:r w:rsidR="00790B23">
        <w:rPr>
          <w:b/>
          <w:i/>
          <w:noProof/>
          <w:sz w:val="28"/>
        </w:rPr>
        <w:fldChar w:fldCharType="end"/>
      </w:r>
    </w:p>
    <w:p w14:paraId="662B228C" w14:textId="5B906D5F" w:rsidR="00C554B8" w:rsidRDefault="00790B23" w:rsidP="00C554B8">
      <w:pPr>
        <w:pStyle w:val="CRCoverPage"/>
        <w:outlineLvl w:val="0"/>
        <w:rPr>
          <w:b/>
          <w:noProof/>
          <w:sz w:val="24"/>
        </w:rPr>
      </w:pPr>
      <w:r>
        <w:fldChar w:fldCharType="begin"/>
      </w:r>
      <w:r>
        <w:instrText xml:space="preserve"> DOCPROPERTY  Location  \* MERGEFORMAT </w:instrText>
      </w:r>
      <w:r>
        <w:fldChar w:fldCharType="separate"/>
      </w:r>
      <w:r w:rsidR="00C554B8" w:rsidRPr="00BA51D9">
        <w:rPr>
          <w:b/>
          <w:noProof/>
          <w:sz w:val="24"/>
        </w:rPr>
        <w:t xml:space="preserve"> </w:t>
      </w:r>
      <w:r w:rsidR="00C554B8">
        <w:rPr>
          <w:b/>
          <w:noProof/>
          <w:sz w:val="24"/>
        </w:rPr>
        <w:t>Electronic Meeting</w:t>
      </w:r>
      <w:r>
        <w:rPr>
          <w:b/>
          <w:noProof/>
          <w:sz w:val="24"/>
        </w:rPr>
        <w:fldChar w:fldCharType="end"/>
      </w:r>
      <w:r w:rsidR="00C554B8">
        <w:rPr>
          <w:b/>
          <w:noProof/>
          <w:sz w:val="24"/>
        </w:rPr>
        <w:t xml:space="preserve">, </w:t>
      </w:r>
      <w:r>
        <w:fldChar w:fldCharType="begin"/>
      </w:r>
      <w:r>
        <w:instrText xml:space="preserve"> DOCPROPERTY  StartDate  \* MERGEFORMAT </w:instrText>
      </w:r>
      <w:r>
        <w:fldChar w:fldCharType="separate"/>
      </w:r>
      <w:r w:rsidR="00C554B8" w:rsidRPr="00BA51D9">
        <w:rPr>
          <w:b/>
          <w:noProof/>
          <w:sz w:val="24"/>
        </w:rPr>
        <w:t xml:space="preserve"> </w:t>
      </w:r>
      <w:r w:rsidR="00C554B8">
        <w:rPr>
          <w:b/>
          <w:noProof/>
          <w:sz w:val="24"/>
        </w:rPr>
        <w:t>21 February</w:t>
      </w:r>
      <w:r>
        <w:rPr>
          <w:b/>
          <w:noProof/>
          <w:sz w:val="24"/>
        </w:rPr>
        <w:fldChar w:fldCharType="end"/>
      </w:r>
      <w:r w:rsidR="00C554B8">
        <w:rPr>
          <w:b/>
          <w:noProof/>
          <w:sz w:val="24"/>
        </w:rPr>
        <w:t xml:space="preserve"> - </w:t>
      </w:r>
      <w:r>
        <w:fldChar w:fldCharType="begin"/>
      </w:r>
      <w:r>
        <w:instrText xml:space="preserve"> DOCPROPERTY  EndDate  \* MERGEFORMAT </w:instrText>
      </w:r>
      <w:r>
        <w:fldChar w:fldCharType="separate"/>
      </w:r>
      <w:r w:rsidR="00C554B8">
        <w:rPr>
          <w:b/>
          <w:noProof/>
          <w:sz w:val="24"/>
        </w:rPr>
        <w:t>3 March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4B8" w14:paraId="6DDDCCC9" w14:textId="77777777" w:rsidTr="00ED1C97">
        <w:tc>
          <w:tcPr>
            <w:tcW w:w="9641" w:type="dxa"/>
            <w:gridSpan w:val="9"/>
            <w:tcBorders>
              <w:top w:val="single" w:sz="4" w:space="0" w:color="auto"/>
              <w:left w:val="single" w:sz="4" w:space="0" w:color="auto"/>
              <w:right w:val="single" w:sz="4" w:space="0" w:color="auto"/>
            </w:tcBorders>
          </w:tcPr>
          <w:p w14:paraId="1FD9494D" w14:textId="77777777" w:rsidR="00C554B8" w:rsidRDefault="00C554B8" w:rsidP="00ED1C97">
            <w:pPr>
              <w:pStyle w:val="CRCoverPage"/>
              <w:spacing w:after="0"/>
              <w:jc w:val="right"/>
              <w:rPr>
                <w:i/>
                <w:noProof/>
              </w:rPr>
            </w:pPr>
            <w:r>
              <w:rPr>
                <w:i/>
                <w:noProof/>
                <w:sz w:val="14"/>
              </w:rPr>
              <w:t>CR-Form-v12.2</w:t>
            </w:r>
          </w:p>
        </w:tc>
      </w:tr>
      <w:tr w:rsidR="00C554B8" w14:paraId="16433515" w14:textId="77777777" w:rsidTr="00ED1C97">
        <w:tc>
          <w:tcPr>
            <w:tcW w:w="9641" w:type="dxa"/>
            <w:gridSpan w:val="9"/>
            <w:tcBorders>
              <w:left w:val="single" w:sz="4" w:space="0" w:color="auto"/>
              <w:right w:val="single" w:sz="4" w:space="0" w:color="auto"/>
            </w:tcBorders>
          </w:tcPr>
          <w:p w14:paraId="71063599" w14:textId="77777777" w:rsidR="00C554B8" w:rsidRDefault="00C554B8" w:rsidP="00ED1C97">
            <w:pPr>
              <w:pStyle w:val="CRCoverPage"/>
              <w:spacing w:after="0"/>
              <w:jc w:val="center"/>
              <w:rPr>
                <w:noProof/>
              </w:rPr>
            </w:pPr>
            <w:r>
              <w:rPr>
                <w:b/>
                <w:noProof/>
                <w:sz w:val="32"/>
              </w:rPr>
              <w:t>CHANGE REQUEST</w:t>
            </w:r>
          </w:p>
        </w:tc>
      </w:tr>
      <w:tr w:rsidR="00C554B8" w14:paraId="6E334C60" w14:textId="77777777" w:rsidTr="00ED1C97">
        <w:tc>
          <w:tcPr>
            <w:tcW w:w="9641" w:type="dxa"/>
            <w:gridSpan w:val="9"/>
            <w:tcBorders>
              <w:left w:val="single" w:sz="4" w:space="0" w:color="auto"/>
              <w:right w:val="single" w:sz="4" w:space="0" w:color="auto"/>
            </w:tcBorders>
          </w:tcPr>
          <w:p w14:paraId="2B581BE8" w14:textId="77777777" w:rsidR="00C554B8" w:rsidRDefault="00C554B8" w:rsidP="00ED1C97">
            <w:pPr>
              <w:pStyle w:val="CRCoverPage"/>
              <w:spacing w:after="0"/>
              <w:rPr>
                <w:noProof/>
                <w:sz w:val="8"/>
                <w:szCs w:val="8"/>
              </w:rPr>
            </w:pPr>
          </w:p>
        </w:tc>
      </w:tr>
      <w:tr w:rsidR="00C554B8" w14:paraId="3E57E0D2" w14:textId="77777777" w:rsidTr="00ED1C97">
        <w:tc>
          <w:tcPr>
            <w:tcW w:w="142" w:type="dxa"/>
            <w:tcBorders>
              <w:left w:val="single" w:sz="4" w:space="0" w:color="auto"/>
            </w:tcBorders>
          </w:tcPr>
          <w:p w14:paraId="4105E873" w14:textId="77777777" w:rsidR="00C554B8" w:rsidRDefault="00C554B8" w:rsidP="00ED1C97">
            <w:pPr>
              <w:pStyle w:val="CRCoverPage"/>
              <w:spacing w:after="0"/>
              <w:jc w:val="right"/>
              <w:rPr>
                <w:noProof/>
              </w:rPr>
            </w:pPr>
          </w:p>
        </w:tc>
        <w:tc>
          <w:tcPr>
            <w:tcW w:w="1559" w:type="dxa"/>
            <w:shd w:val="pct30" w:color="FFFF00" w:fill="auto"/>
          </w:tcPr>
          <w:p w14:paraId="1AB35B12" w14:textId="2D2955E2" w:rsidR="00C554B8" w:rsidRPr="00410371" w:rsidRDefault="00790B23" w:rsidP="00ED1C97">
            <w:pPr>
              <w:pStyle w:val="CRCoverPage"/>
              <w:spacing w:after="0"/>
              <w:jc w:val="right"/>
              <w:rPr>
                <w:b/>
                <w:noProof/>
                <w:sz w:val="28"/>
              </w:rPr>
            </w:pPr>
            <w:r>
              <w:fldChar w:fldCharType="begin"/>
            </w:r>
            <w:r>
              <w:instrText xml:space="preserve"> DOCPROPERTY  Spec#  \* MERGEFORMAT </w:instrText>
            </w:r>
            <w:r>
              <w:fldChar w:fldCharType="separate"/>
            </w:r>
            <w:r w:rsidR="00C554B8">
              <w:rPr>
                <w:b/>
                <w:noProof/>
                <w:sz w:val="28"/>
              </w:rPr>
              <w:t>3</w:t>
            </w:r>
            <w:r w:rsidR="006A6ABE">
              <w:rPr>
                <w:b/>
                <w:noProof/>
                <w:sz w:val="28"/>
              </w:rPr>
              <w:t>8</w:t>
            </w:r>
            <w:r w:rsidR="00C554B8">
              <w:rPr>
                <w:b/>
                <w:noProof/>
                <w:sz w:val="28"/>
              </w:rPr>
              <w:t>.1</w:t>
            </w:r>
            <w:r w:rsidR="006A6ABE">
              <w:rPr>
                <w:b/>
                <w:noProof/>
                <w:sz w:val="28"/>
              </w:rPr>
              <w:t>01-4</w:t>
            </w:r>
            <w:r>
              <w:rPr>
                <w:b/>
                <w:noProof/>
                <w:sz w:val="28"/>
              </w:rPr>
              <w:fldChar w:fldCharType="end"/>
            </w:r>
          </w:p>
        </w:tc>
        <w:tc>
          <w:tcPr>
            <w:tcW w:w="709" w:type="dxa"/>
          </w:tcPr>
          <w:p w14:paraId="6DB98C77" w14:textId="77777777" w:rsidR="00C554B8" w:rsidRDefault="00C554B8" w:rsidP="00ED1C97">
            <w:pPr>
              <w:pStyle w:val="CRCoverPage"/>
              <w:spacing w:after="0"/>
              <w:jc w:val="center"/>
              <w:rPr>
                <w:noProof/>
              </w:rPr>
            </w:pPr>
            <w:r>
              <w:rPr>
                <w:b/>
                <w:noProof/>
                <w:sz w:val="28"/>
              </w:rPr>
              <w:t>CR</w:t>
            </w:r>
          </w:p>
        </w:tc>
        <w:tc>
          <w:tcPr>
            <w:tcW w:w="1276" w:type="dxa"/>
            <w:shd w:val="pct30" w:color="FFFF00" w:fill="auto"/>
          </w:tcPr>
          <w:p w14:paraId="024EA3A6" w14:textId="44B78867" w:rsidR="00C554B8" w:rsidRPr="00410371" w:rsidRDefault="00790B23" w:rsidP="00ED1C97">
            <w:pPr>
              <w:pStyle w:val="CRCoverPage"/>
              <w:spacing w:after="0"/>
              <w:rPr>
                <w:noProof/>
              </w:rPr>
            </w:pPr>
            <w:r>
              <w:fldChar w:fldCharType="begin"/>
            </w:r>
            <w:r>
              <w:instrText xml:space="preserve"> DOCPROPERTY  Cr#  \* MERGEFORMAT </w:instrText>
            </w:r>
            <w:r>
              <w:fldChar w:fldCharType="separate"/>
            </w:r>
            <w:r w:rsidR="00C554B8">
              <w:rPr>
                <w:b/>
                <w:noProof/>
                <w:sz w:val="28"/>
              </w:rPr>
              <w:t xml:space="preserve">draft </w:t>
            </w:r>
            <w:r w:rsidR="00C554B8" w:rsidRPr="00410371">
              <w:rPr>
                <w:b/>
                <w:noProof/>
                <w:sz w:val="28"/>
              </w:rPr>
              <w:t>CR</w:t>
            </w:r>
            <w:r>
              <w:rPr>
                <w:b/>
                <w:noProof/>
                <w:sz w:val="28"/>
              </w:rPr>
              <w:fldChar w:fldCharType="end"/>
            </w:r>
          </w:p>
        </w:tc>
        <w:tc>
          <w:tcPr>
            <w:tcW w:w="709" w:type="dxa"/>
          </w:tcPr>
          <w:p w14:paraId="1DE8D8DF" w14:textId="77777777" w:rsidR="00C554B8" w:rsidRDefault="00C554B8" w:rsidP="00ED1C97">
            <w:pPr>
              <w:pStyle w:val="CRCoverPage"/>
              <w:tabs>
                <w:tab w:val="right" w:pos="625"/>
              </w:tabs>
              <w:spacing w:after="0"/>
              <w:jc w:val="center"/>
              <w:rPr>
                <w:noProof/>
              </w:rPr>
            </w:pPr>
            <w:r>
              <w:rPr>
                <w:b/>
                <w:bCs/>
                <w:noProof/>
                <w:sz w:val="28"/>
              </w:rPr>
              <w:t>rev</w:t>
            </w:r>
          </w:p>
        </w:tc>
        <w:tc>
          <w:tcPr>
            <w:tcW w:w="992" w:type="dxa"/>
            <w:shd w:val="pct30" w:color="FFFF00" w:fill="auto"/>
          </w:tcPr>
          <w:p w14:paraId="08D49405" w14:textId="7473B34A" w:rsidR="00C554B8" w:rsidRPr="00410371" w:rsidRDefault="00790B23" w:rsidP="00ED1C97">
            <w:pPr>
              <w:pStyle w:val="CRCoverPage"/>
              <w:spacing w:after="0"/>
              <w:jc w:val="center"/>
              <w:rPr>
                <w:b/>
                <w:noProof/>
              </w:rPr>
            </w:pPr>
            <w:r>
              <w:fldChar w:fldCharType="begin"/>
            </w:r>
            <w:r>
              <w:instrText xml:space="preserve"> DOCPROPERTY  Revision  \* MERGEFORMAT </w:instrText>
            </w:r>
            <w:r>
              <w:fldChar w:fldCharType="separate"/>
            </w:r>
            <w:r w:rsidR="00C554B8">
              <w:rPr>
                <w:b/>
                <w:noProof/>
                <w:sz w:val="28"/>
              </w:rPr>
              <w:t>-</w:t>
            </w:r>
            <w:r>
              <w:rPr>
                <w:b/>
                <w:noProof/>
                <w:sz w:val="28"/>
              </w:rPr>
              <w:fldChar w:fldCharType="end"/>
            </w:r>
          </w:p>
        </w:tc>
        <w:tc>
          <w:tcPr>
            <w:tcW w:w="2410" w:type="dxa"/>
          </w:tcPr>
          <w:p w14:paraId="5E3F465A" w14:textId="77777777" w:rsidR="00C554B8" w:rsidRDefault="00C554B8" w:rsidP="00ED1C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ACFED" w14:textId="75A3BA03" w:rsidR="00C554B8" w:rsidRPr="00410371" w:rsidRDefault="00790B23" w:rsidP="00ED1C97">
            <w:pPr>
              <w:pStyle w:val="CRCoverPage"/>
              <w:spacing w:after="0"/>
              <w:jc w:val="center"/>
              <w:rPr>
                <w:noProof/>
                <w:sz w:val="28"/>
              </w:rPr>
            </w:pPr>
            <w:r>
              <w:fldChar w:fldCharType="begin"/>
            </w:r>
            <w:r>
              <w:instrText xml:space="preserve"> DOCPROPERTY  Version  \* MERGEFORMAT </w:instrText>
            </w:r>
            <w:r>
              <w:fldChar w:fldCharType="separate"/>
            </w:r>
            <w:r w:rsidR="00C554B8">
              <w:rPr>
                <w:b/>
                <w:noProof/>
                <w:sz w:val="28"/>
              </w:rPr>
              <w:t>1</w:t>
            </w:r>
            <w:r w:rsidR="006A6ABE">
              <w:rPr>
                <w:b/>
                <w:noProof/>
                <w:sz w:val="28"/>
              </w:rPr>
              <w:t>5</w:t>
            </w:r>
            <w:r w:rsidR="00C554B8">
              <w:rPr>
                <w:b/>
                <w:noProof/>
                <w:sz w:val="28"/>
              </w:rPr>
              <w:t>.</w:t>
            </w:r>
            <w:r w:rsidR="006A6ABE">
              <w:rPr>
                <w:b/>
                <w:noProof/>
                <w:sz w:val="28"/>
              </w:rPr>
              <w:t>12</w:t>
            </w:r>
            <w:r w:rsidR="00C554B8">
              <w:rPr>
                <w:b/>
                <w:noProof/>
                <w:sz w:val="28"/>
              </w:rPr>
              <w:t>.0</w:t>
            </w:r>
            <w:r>
              <w:rPr>
                <w:b/>
                <w:noProof/>
                <w:sz w:val="28"/>
              </w:rPr>
              <w:fldChar w:fldCharType="end"/>
            </w:r>
          </w:p>
        </w:tc>
        <w:tc>
          <w:tcPr>
            <w:tcW w:w="143" w:type="dxa"/>
            <w:tcBorders>
              <w:right w:val="single" w:sz="4" w:space="0" w:color="auto"/>
            </w:tcBorders>
          </w:tcPr>
          <w:p w14:paraId="4E8779C9" w14:textId="77777777" w:rsidR="00C554B8" w:rsidRDefault="00C554B8" w:rsidP="00ED1C97">
            <w:pPr>
              <w:pStyle w:val="CRCoverPage"/>
              <w:spacing w:after="0"/>
              <w:rPr>
                <w:noProof/>
              </w:rPr>
            </w:pPr>
          </w:p>
        </w:tc>
      </w:tr>
      <w:tr w:rsidR="00C554B8" w14:paraId="02C1C1A3" w14:textId="77777777" w:rsidTr="00ED1C97">
        <w:tc>
          <w:tcPr>
            <w:tcW w:w="9641" w:type="dxa"/>
            <w:gridSpan w:val="9"/>
            <w:tcBorders>
              <w:left w:val="single" w:sz="4" w:space="0" w:color="auto"/>
              <w:right w:val="single" w:sz="4" w:space="0" w:color="auto"/>
            </w:tcBorders>
          </w:tcPr>
          <w:p w14:paraId="4C58B919" w14:textId="77777777" w:rsidR="00C554B8" w:rsidRDefault="00C554B8" w:rsidP="00ED1C97">
            <w:pPr>
              <w:pStyle w:val="CRCoverPage"/>
              <w:spacing w:after="0"/>
              <w:rPr>
                <w:noProof/>
              </w:rPr>
            </w:pPr>
          </w:p>
        </w:tc>
      </w:tr>
      <w:tr w:rsidR="00C554B8" w14:paraId="2EFEA11B" w14:textId="77777777" w:rsidTr="00ED1C97">
        <w:tc>
          <w:tcPr>
            <w:tcW w:w="9641" w:type="dxa"/>
            <w:gridSpan w:val="9"/>
            <w:tcBorders>
              <w:top w:val="single" w:sz="4" w:space="0" w:color="auto"/>
            </w:tcBorders>
          </w:tcPr>
          <w:p w14:paraId="5E2E3D9D" w14:textId="77777777" w:rsidR="00C554B8" w:rsidRPr="00F25D98" w:rsidRDefault="00C554B8" w:rsidP="00ED1C9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54B8" w14:paraId="724FE026" w14:textId="77777777" w:rsidTr="00ED1C97">
        <w:tc>
          <w:tcPr>
            <w:tcW w:w="9641" w:type="dxa"/>
            <w:gridSpan w:val="9"/>
          </w:tcPr>
          <w:p w14:paraId="797756F5" w14:textId="77777777" w:rsidR="00C554B8" w:rsidRDefault="00C554B8" w:rsidP="00ED1C97">
            <w:pPr>
              <w:pStyle w:val="CRCoverPage"/>
              <w:spacing w:after="0"/>
              <w:rPr>
                <w:noProof/>
                <w:sz w:val="8"/>
                <w:szCs w:val="8"/>
              </w:rPr>
            </w:pPr>
          </w:p>
        </w:tc>
      </w:tr>
    </w:tbl>
    <w:p w14:paraId="7D57086A" w14:textId="77777777" w:rsidR="00C554B8" w:rsidRDefault="00C554B8" w:rsidP="00C554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4B8" w14:paraId="307A1559" w14:textId="77777777" w:rsidTr="00ED1C97">
        <w:tc>
          <w:tcPr>
            <w:tcW w:w="2835" w:type="dxa"/>
          </w:tcPr>
          <w:p w14:paraId="0EEAB908" w14:textId="77777777" w:rsidR="00C554B8" w:rsidRDefault="00C554B8" w:rsidP="00ED1C97">
            <w:pPr>
              <w:pStyle w:val="CRCoverPage"/>
              <w:tabs>
                <w:tab w:val="right" w:pos="2751"/>
              </w:tabs>
              <w:spacing w:after="0"/>
              <w:rPr>
                <w:b/>
                <w:i/>
                <w:noProof/>
              </w:rPr>
            </w:pPr>
            <w:r>
              <w:rPr>
                <w:b/>
                <w:i/>
                <w:noProof/>
              </w:rPr>
              <w:t>Proposed change affects:</w:t>
            </w:r>
          </w:p>
        </w:tc>
        <w:tc>
          <w:tcPr>
            <w:tcW w:w="1418" w:type="dxa"/>
          </w:tcPr>
          <w:p w14:paraId="5DC91862" w14:textId="77777777" w:rsidR="00C554B8" w:rsidRDefault="00C554B8" w:rsidP="00ED1C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95573" w14:textId="77777777" w:rsidR="00C554B8" w:rsidRDefault="00C554B8" w:rsidP="00ED1C97">
            <w:pPr>
              <w:pStyle w:val="CRCoverPage"/>
              <w:spacing w:after="0"/>
              <w:jc w:val="center"/>
              <w:rPr>
                <w:b/>
                <w:caps/>
                <w:noProof/>
              </w:rPr>
            </w:pPr>
          </w:p>
        </w:tc>
        <w:tc>
          <w:tcPr>
            <w:tcW w:w="709" w:type="dxa"/>
            <w:tcBorders>
              <w:left w:val="single" w:sz="4" w:space="0" w:color="auto"/>
            </w:tcBorders>
          </w:tcPr>
          <w:p w14:paraId="0F0FDB32" w14:textId="77777777" w:rsidR="00C554B8" w:rsidRDefault="00C554B8" w:rsidP="00ED1C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8CC67" w14:textId="73F67D35" w:rsidR="00C554B8" w:rsidRDefault="00F162BB" w:rsidP="00ED1C97">
            <w:pPr>
              <w:pStyle w:val="CRCoverPage"/>
              <w:spacing w:after="0"/>
              <w:jc w:val="center"/>
              <w:rPr>
                <w:b/>
                <w:caps/>
                <w:noProof/>
              </w:rPr>
            </w:pPr>
            <w:r>
              <w:rPr>
                <w:b/>
                <w:caps/>
                <w:noProof/>
              </w:rPr>
              <w:t>x</w:t>
            </w:r>
          </w:p>
        </w:tc>
        <w:tc>
          <w:tcPr>
            <w:tcW w:w="2126" w:type="dxa"/>
          </w:tcPr>
          <w:p w14:paraId="5FA670F2" w14:textId="77777777" w:rsidR="00C554B8" w:rsidRDefault="00C554B8" w:rsidP="00ED1C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7D28D" w14:textId="77777777" w:rsidR="00C554B8" w:rsidRDefault="00C554B8" w:rsidP="00ED1C97">
            <w:pPr>
              <w:pStyle w:val="CRCoverPage"/>
              <w:spacing w:after="0"/>
              <w:jc w:val="center"/>
              <w:rPr>
                <w:b/>
                <w:caps/>
                <w:noProof/>
              </w:rPr>
            </w:pPr>
          </w:p>
        </w:tc>
        <w:tc>
          <w:tcPr>
            <w:tcW w:w="1418" w:type="dxa"/>
            <w:tcBorders>
              <w:left w:val="nil"/>
            </w:tcBorders>
          </w:tcPr>
          <w:p w14:paraId="51652E82" w14:textId="77777777" w:rsidR="00C554B8" w:rsidRDefault="00C554B8" w:rsidP="00ED1C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60F6A" w14:textId="77777777" w:rsidR="00C554B8" w:rsidRDefault="00C554B8" w:rsidP="00ED1C97">
            <w:pPr>
              <w:pStyle w:val="CRCoverPage"/>
              <w:spacing w:after="0"/>
              <w:jc w:val="center"/>
              <w:rPr>
                <w:b/>
                <w:bCs/>
                <w:caps/>
                <w:noProof/>
              </w:rPr>
            </w:pPr>
          </w:p>
        </w:tc>
      </w:tr>
    </w:tbl>
    <w:p w14:paraId="5691C7E1" w14:textId="77777777" w:rsidR="00C554B8" w:rsidRDefault="00C554B8" w:rsidP="00C554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4B8" w14:paraId="7777F9FA" w14:textId="77777777" w:rsidTr="00ED1C97">
        <w:tc>
          <w:tcPr>
            <w:tcW w:w="9640" w:type="dxa"/>
            <w:gridSpan w:val="11"/>
          </w:tcPr>
          <w:p w14:paraId="31ADE6B2" w14:textId="77777777" w:rsidR="00C554B8" w:rsidRDefault="00C554B8" w:rsidP="00ED1C97">
            <w:pPr>
              <w:pStyle w:val="CRCoverPage"/>
              <w:spacing w:after="0"/>
              <w:rPr>
                <w:noProof/>
                <w:sz w:val="8"/>
                <w:szCs w:val="8"/>
              </w:rPr>
            </w:pPr>
          </w:p>
        </w:tc>
      </w:tr>
      <w:tr w:rsidR="00C554B8" w14:paraId="5E568257" w14:textId="77777777" w:rsidTr="00ED1C97">
        <w:tc>
          <w:tcPr>
            <w:tcW w:w="1843" w:type="dxa"/>
            <w:tcBorders>
              <w:top w:val="single" w:sz="4" w:space="0" w:color="auto"/>
              <w:left w:val="single" w:sz="4" w:space="0" w:color="auto"/>
            </w:tcBorders>
          </w:tcPr>
          <w:p w14:paraId="50BDD851" w14:textId="77777777" w:rsidR="00C554B8" w:rsidRDefault="00C554B8" w:rsidP="00ED1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2075DE" w14:textId="7F4EBF3B" w:rsidR="00C554B8" w:rsidRDefault="00790B23" w:rsidP="00ED1C97">
            <w:pPr>
              <w:pStyle w:val="CRCoverPage"/>
              <w:spacing w:after="0"/>
              <w:ind w:left="100"/>
              <w:rPr>
                <w:noProof/>
              </w:rPr>
            </w:pPr>
            <w:r>
              <w:fldChar w:fldCharType="begin"/>
            </w:r>
            <w:r>
              <w:instrText xml:space="preserve"> DOCPROPERTY  CrTitle  \* MERGEFORMAT </w:instrText>
            </w:r>
            <w:r>
              <w:fldChar w:fldCharType="separate"/>
            </w:r>
            <w:r w:rsidR="007F3095" w:rsidRPr="007F3095">
              <w:t xml:space="preserve">draft CR: </w:t>
            </w:r>
            <w:r w:rsidR="006A6ABE">
              <w:t>Correction of TBS</w:t>
            </w:r>
            <w:r w:rsidR="00EA0B87">
              <w:t xml:space="preserve"> </w:t>
            </w:r>
            <w:r w:rsidR="006A6ABE">
              <w:t>for CQI reporting tests</w:t>
            </w:r>
            <w:r>
              <w:fldChar w:fldCharType="end"/>
            </w:r>
          </w:p>
        </w:tc>
      </w:tr>
      <w:tr w:rsidR="00C554B8" w14:paraId="2789222B" w14:textId="77777777" w:rsidTr="00ED1C97">
        <w:tc>
          <w:tcPr>
            <w:tcW w:w="1843" w:type="dxa"/>
            <w:tcBorders>
              <w:left w:val="single" w:sz="4" w:space="0" w:color="auto"/>
            </w:tcBorders>
          </w:tcPr>
          <w:p w14:paraId="37D32264"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9DB278D" w14:textId="77777777" w:rsidR="00C554B8" w:rsidRDefault="00C554B8" w:rsidP="00ED1C97">
            <w:pPr>
              <w:pStyle w:val="CRCoverPage"/>
              <w:spacing w:after="0"/>
              <w:rPr>
                <w:noProof/>
                <w:sz w:val="8"/>
                <w:szCs w:val="8"/>
              </w:rPr>
            </w:pPr>
          </w:p>
        </w:tc>
      </w:tr>
      <w:tr w:rsidR="00C554B8" w14:paraId="35472F5F" w14:textId="77777777" w:rsidTr="00ED1C97">
        <w:tc>
          <w:tcPr>
            <w:tcW w:w="1843" w:type="dxa"/>
            <w:tcBorders>
              <w:left w:val="single" w:sz="4" w:space="0" w:color="auto"/>
            </w:tcBorders>
          </w:tcPr>
          <w:p w14:paraId="52F08C35" w14:textId="77777777" w:rsidR="00C554B8" w:rsidRDefault="00C554B8" w:rsidP="00ED1C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3FBD1F" w14:textId="2251943C" w:rsidR="00C554B8" w:rsidRDefault="00790B23" w:rsidP="00ED1C97">
            <w:pPr>
              <w:pStyle w:val="CRCoverPage"/>
              <w:spacing w:after="0"/>
              <w:ind w:left="100"/>
              <w:rPr>
                <w:noProof/>
              </w:rPr>
            </w:pPr>
            <w:r>
              <w:fldChar w:fldCharType="begin"/>
            </w:r>
            <w:r>
              <w:instrText xml:space="preserve"> DOCPROPERTY  SourceIfWg  \* MERGEFORMAT </w:instrText>
            </w:r>
            <w:r>
              <w:fldChar w:fldCharType="separate"/>
            </w:r>
            <w:r w:rsidR="00F162BB">
              <w:rPr>
                <w:noProof/>
              </w:rPr>
              <w:t>Ericsson</w:t>
            </w:r>
            <w:r>
              <w:rPr>
                <w:noProof/>
              </w:rPr>
              <w:fldChar w:fldCharType="end"/>
            </w:r>
          </w:p>
        </w:tc>
      </w:tr>
      <w:tr w:rsidR="00C554B8" w14:paraId="7D3DB7C6" w14:textId="77777777" w:rsidTr="00ED1C97">
        <w:tc>
          <w:tcPr>
            <w:tcW w:w="1843" w:type="dxa"/>
            <w:tcBorders>
              <w:left w:val="single" w:sz="4" w:space="0" w:color="auto"/>
            </w:tcBorders>
          </w:tcPr>
          <w:p w14:paraId="06F11294" w14:textId="77777777" w:rsidR="00C554B8" w:rsidRDefault="00C554B8" w:rsidP="00ED1C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625AAE" w14:textId="14A02A28" w:rsidR="00C554B8" w:rsidRDefault="00790B23" w:rsidP="00ED1C97">
            <w:pPr>
              <w:pStyle w:val="CRCoverPage"/>
              <w:spacing w:after="0"/>
              <w:ind w:left="100"/>
              <w:rPr>
                <w:noProof/>
              </w:rPr>
            </w:pPr>
            <w:r>
              <w:fldChar w:fldCharType="begin"/>
            </w:r>
            <w:r>
              <w:instrText xml:space="preserve"> DOCPROPERTY  SourceIfTsg  \* MERGEFORMAT </w:instrText>
            </w:r>
            <w:r>
              <w:fldChar w:fldCharType="separate"/>
            </w:r>
            <w:r w:rsidR="00F162BB">
              <w:rPr>
                <w:noProof/>
              </w:rPr>
              <w:t>R4</w:t>
            </w:r>
            <w:r>
              <w:rPr>
                <w:noProof/>
              </w:rPr>
              <w:fldChar w:fldCharType="end"/>
            </w:r>
          </w:p>
        </w:tc>
      </w:tr>
      <w:tr w:rsidR="00C554B8" w14:paraId="60B9E1C4" w14:textId="77777777" w:rsidTr="00ED1C97">
        <w:tc>
          <w:tcPr>
            <w:tcW w:w="1843" w:type="dxa"/>
            <w:tcBorders>
              <w:left w:val="single" w:sz="4" w:space="0" w:color="auto"/>
            </w:tcBorders>
          </w:tcPr>
          <w:p w14:paraId="43C01CB8"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C1A8700" w14:textId="77777777" w:rsidR="00C554B8" w:rsidRDefault="00C554B8" w:rsidP="00ED1C97">
            <w:pPr>
              <w:pStyle w:val="CRCoverPage"/>
              <w:spacing w:after="0"/>
              <w:rPr>
                <w:noProof/>
                <w:sz w:val="8"/>
                <w:szCs w:val="8"/>
              </w:rPr>
            </w:pPr>
          </w:p>
        </w:tc>
      </w:tr>
      <w:tr w:rsidR="00C554B8" w14:paraId="29494AEA" w14:textId="77777777" w:rsidTr="00ED1C97">
        <w:tc>
          <w:tcPr>
            <w:tcW w:w="1843" w:type="dxa"/>
            <w:tcBorders>
              <w:left w:val="single" w:sz="4" w:space="0" w:color="auto"/>
            </w:tcBorders>
          </w:tcPr>
          <w:p w14:paraId="56170314" w14:textId="77777777" w:rsidR="00C554B8" w:rsidRDefault="00C554B8" w:rsidP="00ED1C97">
            <w:pPr>
              <w:pStyle w:val="CRCoverPage"/>
              <w:tabs>
                <w:tab w:val="right" w:pos="1759"/>
              </w:tabs>
              <w:spacing w:after="0"/>
              <w:rPr>
                <w:b/>
                <w:i/>
                <w:noProof/>
              </w:rPr>
            </w:pPr>
            <w:r>
              <w:rPr>
                <w:b/>
                <w:i/>
                <w:noProof/>
              </w:rPr>
              <w:t>Work item code:</w:t>
            </w:r>
          </w:p>
        </w:tc>
        <w:tc>
          <w:tcPr>
            <w:tcW w:w="3686" w:type="dxa"/>
            <w:gridSpan w:val="5"/>
            <w:shd w:val="pct30" w:color="FFFF00" w:fill="auto"/>
          </w:tcPr>
          <w:p w14:paraId="4BDDFF2A" w14:textId="19CCE5E7" w:rsidR="00C554B8" w:rsidRDefault="00790B23" w:rsidP="00ED1C97">
            <w:pPr>
              <w:pStyle w:val="CRCoverPage"/>
              <w:spacing w:after="0"/>
              <w:ind w:left="100"/>
              <w:rPr>
                <w:noProof/>
              </w:rPr>
            </w:pPr>
            <w:r>
              <w:fldChar w:fldCharType="begin"/>
            </w:r>
            <w:r>
              <w:instrText xml:space="preserve"> DOCPROPERTY  RelatedWis  \* MERGEFORMAT </w:instrText>
            </w:r>
            <w:r>
              <w:fldChar w:fldCharType="separate"/>
            </w:r>
            <w:r w:rsidR="00AE3FE9" w:rsidRPr="00AE3FE9">
              <w:rPr>
                <w:noProof/>
              </w:rPr>
              <w:t>N</w:t>
            </w:r>
            <w:r w:rsidR="00EA0B87">
              <w:rPr>
                <w:noProof/>
              </w:rPr>
              <w:t>R_newRAT-Perf</w:t>
            </w:r>
            <w:r>
              <w:rPr>
                <w:noProof/>
              </w:rPr>
              <w:fldChar w:fldCharType="end"/>
            </w:r>
          </w:p>
        </w:tc>
        <w:tc>
          <w:tcPr>
            <w:tcW w:w="567" w:type="dxa"/>
            <w:tcBorders>
              <w:left w:val="nil"/>
            </w:tcBorders>
          </w:tcPr>
          <w:p w14:paraId="1E92D37D" w14:textId="77777777" w:rsidR="00C554B8" w:rsidRDefault="00C554B8" w:rsidP="00ED1C97">
            <w:pPr>
              <w:pStyle w:val="CRCoverPage"/>
              <w:spacing w:after="0"/>
              <w:ind w:right="100"/>
              <w:rPr>
                <w:noProof/>
              </w:rPr>
            </w:pPr>
          </w:p>
        </w:tc>
        <w:tc>
          <w:tcPr>
            <w:tcW w:w="1417" w:type="dxa"/>
            <w:gridSpan w:val="3"/>
            <w:tcBorders>
              <w:left w:val="nil"/>
            </w:tcBorders>
          </w:tcPr>
          <w:p w14:paraId="01C8251A" w14:textId="77777777" w:rsidR="00C554B8" w:rsidRDefault="00C554B8" w:rsidP="00ED1C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3FCE1" w14:textId="155D94FD" w:rsidR="00C554B8" w:rsidRDefault="00790B23" w:rsidP="00ED1C97">
            <w:pPr>
              <w:pStyle w:val="CRCoverPage"/>
              <w:spacing w:after="0"/>
              <w:ind w:left="100"/>
              <w:rPr>
                <w:noProof/>
              </w:rPr>
            </w:pPr>
            <w:r>
              <w:fldChar w:fldCharType="begin"/>
            </w:r>
            <w:r>
              <w:instrText xml:space="preserve"> DOCPROPERTY  ResDate  \* MERGEFORMAT </w:instrText>
            </w:r>
            <w:r>
              <w:fldChar w:fldCharType="separate"/>
            </w:r>
            <w:r w:rsidR="00F162BB">
              <w:rPr>
                <w:noProof/>
              </w:rPr>
              <w:t>2022-02-14</w:t>
            </w:r>
            <w:r>
              <w:rPr>
                <w:noProof/>
              </w:rPr>
              <w:fldChar w:fldCharType="end"/>
            </w:r>
          </w:p>
        </w:tc>
      </w:tr>
      <w:tr w:rsidR="00C554B8" w14:paraId="6B8E68BB" w14:textId="77777777" w:rsidTr="00ED1C97">
        <w:tc>
          <w:tcPr>
            <w:tcW w:w="1843" w:type="dxa"/>
            <w:tcBorders>
              <w:left w:val="single" w:sz="4" w:space="0" w:color="auto"/>
            </w:tcBorders>
          </w:tcPr>
          <w:p w14:paraId="7BCBB145" w14:textId="77777777" w:rsidR="00C554B8" w:rsidRDefault="00C554B8" w:rsidP="00ED1C97">
            <w:pPr>
              <w:pStyle w:val="CRCoverPage"/>
              <w:spacing w:after="0"/>
              <w:rPr>
                <w:b/>
                <w:i/>
                <w:noProof/>
                <w:sz w:val="8"/>
                <w:szCs w:val="8"/>
              </w:rPr>
            </w:pPr>
          </w:p>
        </w:tc>
        <w:tc>
          <w:tcPr>
            <w:tcW w:w="1986" w:type="dxa"/>
            <w:gridSpan w:val="4"/>
          </w:tcPr>
          <w:p w14:paraId="505CA218" w14:textId="77777777" w:rsidR="00C554B8" w:rsidRDefault="00C554B8" w:rsidP="00ED1C97">
            <w:pPr>
              <w:pStyle w:val="CRCoverPage"/>
              <w:spacing w:after="0"/>
              <w:rPr>
                <w:noProof/>
                <w:sz w:val="8"/>
                <w:szCs w:val="8"/>
              </w:rPr>
            </w:pPr>
          </w:p>
        </w:tc>
        <w:tc>
          <w:tcPr>
            <w:tcW w:w="2267" w:type="dxa"/>
            <w:gridSpan w:val="2"/>
          </w:tcPr>
          <w:p w14:paraId="0CC360A4" w14:textId="77777777" w:rsidR="00C554B8" w:rsidRDefault="00C554B8" w:rsidP="00ED1C97">
            <w:pPr>
              <w:pStyle w:val="CRCoverPage"/>
              <w:spacing w:after="0"/>
              <w:rPr>
                <w:noProof/>
                <w:sz w:val="8"/>
                <w:szCs w:val="8"/>
              </w:rPr>
            </w:pPr>
          </w:p>
        </w:tc>
        <w:tc>
          <w:tcPr>
            <w:tcW w:w="1417" w:type="dxa"/>
            <w:gridSpan w:val="3"/>
          </w:tcPr>
          <w:p w14:paraId="3E5F38F6" w14:textId="77777777" w:rsidR="00C554B8" w:rsidRDefault="00C554B8" w:rsidP="00ED1C97">
            <w:pPr>
              <w:pStyle w:val="CRCoverPage"/>
              <w:spacing w:after="0"/>
              <w:rPr>
                <w:noProof/>
                <w:sz w:val="8"/>
                <w:szCs w:val="8"/>
              </w:rPr>
            </w:pPr>
          </w:p>
        </w:tc>
        <w:tc>
          <w:tcPr>
            <w:tcW w:w="2127" w:type="dxa"/>
            <w:tcBorders>
              <w:right w:val="single" w:sz="4" w:space="0" w:color="auto"/>
            </w:tcBorders>
          </w:tcPr>
          <w:p w14:paraId="661916D9" w14:textId="77777777" w:rsidR="00C554B8" w:rsidRDefault="00C554B8" w:rsidP="00ED1C97">
            <w:pPr>
              <w:pStyle w:val="CRCoverPage"/>
              <w:spacing w:after="0"/>
              <w:rPr>
                <w:noProof/>
                <w:sz w:val="8"/>
                <w:szCs w:val="8"/>
              </w:rPr>
            </w:pPr>
          </w:p>
        </w:tc>
      </w:tr>
      <w:tr w:rsidR="00C554B8" w14:paraId="7C0F8547" w14:textId="77777777" w:rsidTr="00ED1C97">
        <w:trPr>
          <w:cantSplit/>
        </w:trPr>
        <w:tc>
          <w:tcPr>
            <w:tcW w:w="1843" w:type="dxa"/>
            <w:tcBorders>
              <w:left w:val="single" w:sz="4" w:space="0" w:color="auto"/>
            </w:tcBorders>
          </w:tcPr>
          <w:p w14:paraId="5154CF56" w14:textId="77777777" w:rsidR="00C554B8" w:rsidRDefault="00C554B8" w:rsidP="00ED1C97">
            <w:pPr>
              <w:pStyle w:val="CRCoverPage"/>
              <w:tabs>
                <w:tab w:val="right" w:pos="1759"/>
              </w:tabs>
              <w:spacing w:after="0"/>
              <w:rPr>
                <w:b/>
                <w:i/>
                <w:noProof/>
              </w:rPr>
            </w:pPr>
            <w:r>
              <w:rPr>
                <w:b/>
                <w:i/>
                <w:noProof/>
              </w:rPr>
              <w:t>Category:</w:t>
            </w:r>
          </w:p>
        </w:tc>
        <w:tc>
          <w:tcPr>
            <w:tcW w:w="851" w:type="dxa"/>
            <w:shd w:val="pct30" w:color="FFFF00" w:fill="auto"/>
          </w:tcPr>
          <w:p w14:paraId="3DA2E465" w14:textId="32786E38" w:rsidR="00C554B8" w:rsidRDefault="006A6ABE" w:rsidP="00ED1C97">
            <w:pPr>
              <w:pStyle w:val="CRCoverPage"/>
              <w:spacing w:after="0"/>
              <w:ind w:left="100" w:right="-609"/>
              <w:rPr>
                <w:b/>
                <w:noProof/>
              </w:rPr>
            </w:pPr>
            <w:r>
              <w:t>F</w:t>
            </w:r>
          </w:p>
        </w:tc>
        <w:tc>
          <w:tcPr>
            <w:tcW w:w="3402" w:type="dxa"/>
            <w:gridSpan w:val="5"/>
            <w:tcBorders>
              <w:left w:val="nil"/>
            </w:tcBorders>
          </w:tcPr>
          <w:p w14:paraId="2D20BB7A" w14:textId="77777777" w:rsidR="00C554B8" w:rsidRDefault="00C554B8" w:rsidP="00ED1C97">
            <w:pPr>
              <w:pStyle w:val="CRCoverPage"/>
              <w:spacing w:after="0"/>
              <w:rPr>
                <w:noProof/>
              </w:rPr>
            </w:pPr>
          </w:p>
        </w:tc>
        <w:tc>
          <w:tcPr>
            <w:tcW w:w="1417" w:type="dxa"/>
            <w:gridSpan w:val="3"/>
            <w:tcBorders>
              <w:left w:val="nil"/>
            </w:tcBorders>
          </w:tcPr>
          <w:p w14:paraId="5BC5076B" w14:textId="77777777" w:rsidR="00C554B8" w:rsidRDefault="00C554B8" w:rsidP="00ED1C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BA7461" w14:textId="3473445E" w:rsidR="00C554B8" w:rsidRDefault="00790B23" w:rsidP="00ED1C97">
            <w:pPr>
              <w:pStyle w:val="CRCoverPage"/>
              <w:spacing w:after="0"/>
              <w:ind w:left="100"/>
              <w:rPr>
                <w:noProof/>
              </w:rPr>
            </w:pPr>
            <w:r>
              <w:fldChar w:fldCharType="begin"/>
            </w:r>
            <w:r>
              <w:instrText xml:space="preserve"> DOCPROPERTY  Release  \* MERGEFORMAT </w:instrText>
            </w:r>
            <w:r>
              <w:fldChar w:fldCharType="separate"/>
            </w:r>
            <w:r w:rsidR="00C554B8">
              <w:rPr>
                <w:noProof/>
              </w:rPr>
              <w:t>Rel</w:t>
            </w:r>
            <w:r w:rsidR="00F162BB">
              <w:rPr>
                <w:noProof/>
              </w:rPr>
              <w:t>-1</w:t>
            </w:r>
            <w:r w:rsidR="006A6ABE">
              <w:rPr>
                <w:noProof/>
              </w:rPr>
              <w:t>5</w:t>
            </w:r>
            <w:r>
              <w:rPr>
                <w:noProof/>
              </w:rPr>
              <w:fldChar w:fldCharType="end"/>
            </w:r>
          </w:p>
        </w:tc>
      </w:tr>
      <w:tr w:rsidR="00C554B8" w14:paraId="2DCF7710" w14:textId="77777777" w:rsidTr="00ED1C97">
        <w:tc>
          <w:tcPr>
            <w:tcW w:w="1843" w:type="dxa"/>
            <w:tcBorders>
              <w:left w:val="single" w:sz="4" w:space="0" w:color="auto"/>
              <w:bottom w:val="single" w:sz="4" w:space="0" w:color="auto"/>
            </w:tcBorders>
          </w:tcPr>
          <w:p w14:paraId="7A78DF0A" w14:textId="77777777" w:rsidR="00C554B8" w:rsidRDefault="00C554B8" w:rsidP="00ED1C97">
            <w:pPr>
              <w:pStyle w:val="CRCoverPage"/>
              <w:spacing w:after="0"/>
              <w:rPr>
                <w:b/>
                <w:i/>
                <w:noProof/>
              </w:rPr>
            </w:pPr>
          </w:p>
        </w:tc>
        <w:tc>
          <w:tcPr>
            <w:tcW w:w="4677" w:type="dxa"/>
            <w:gridSpan w:val="8"/>
            <w:tcBorders>
              <w:bottom w:val="single" w:sz="4" w:space="0" w:color="auto"/>
            </w:tcBorders>
          </w:tcPr>
          <w:p w14:paraId="0A11725B" w14:textId="77777777" w:rsidR="00C554B8" w:rsidRDefault="00C554B8" w:rsidP="00ED1C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CB9F0" w14:textId="77777777" w:rsidR="00C554B8" w:rsidRDefault="00C554B8" w:rsidP="00ED1C9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5624D3" w14:textId="77777777" w:rsidR="00C554B8" w:rsidRPr="007C2097" w:rsidRDefault="00C554B8" w:rsidP="00ED1C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54B8" w14:paraId="6595D011" w14:textId="77777777" w:rsidTr="00ED1C97">
        <w:tc>
          <w:tcPr>
            <w:tcW w:w="1843" w:type="dxa"/>
          </w:tcPr>
          <w:p w14:paraId="0B177470" w14:textId="77777777" w:rsidR="00C554B8" w:rsidRDefault="00C554B8" w:rsidP="00ED1C97">
            <w:pPr>
              <w:pStyle w:val="CRCoverPage"/>
              <w:spacing w:after="0"/>
              <w:rPr>
                <w:b/>
                <w:i/>
                <w:noProof/>
                <w:sz w:val="8"/>
                <w:szCs w:val="8"/>
              </w:rPr>
            </w:pPr>
          </w:p>
        </w:tc>
        <w:tc>
          <w:tcPr>
            <w:tcW w:w="7797" w:type="dxa"/>
            <w:gridSpan w:val="10"/>
          </w:tcPr>
          <w:p w14:paraId="1DDA9514" w14:textId="77777777" w:rsidR="00C554B8" w:rsidRDefault="00C554B8" w:rsidP="00ED1C97">
            <w:pPr>
              <w:pStyle w:val="CRCoverPage"/>
              <w:spacing w:after="0"/>
              <w:rPr>
                <w:noProof/>
                <w:sz w:val="8"/>
                <w:szCs w:val="8"/>
              </w:rPr>
            </w:pPr>
          </w:p>
        </w:tc>
      </w:tr>
      <w:tr w:rsidR="00C554B8" w14:paraId="2B857461" w14:textId="77777777" w:rsidTr="00ED1C97">
        <w:tc>
          <w:tcPr>
            <w:tcW w:w="2694" w:type="dxa"/>
            <w:gridSpan w:val="2"/>
            <w:tcBorders>
              <w:top w:val="single" w:sz="4" w:space="0" w:color="auto"/>
              <w:left w:val="single" w:sz="4" w:space="0" w:color="auto"/>
            </w:tcBorders>
          </w:tcPr>
          <w:p w14:paraId="3F5C1808" w14:textId="77777777" w:rsidR="00C554B8" w:rsidRDefault="00C554B8" w:rsidP="00ED1C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2CE69" w14:textId="516AF986" w:rsidR="00C554B8" w:rsidRDefault="00C35885" w:rsidP="00ED1C97">
            <w:pPr>
              <w:pStyle w:val="CRCoverPage"/>
              <w:spacing w:after="0"/>
              <w:ind w:left="100"/>
              <w:rPr>
                <w:noProof/>
              </w:rPr>
            </w:pPr>
            <w:r>
              <w:rPr>
                <w:noProof/>
              </w:rPr>
              <w:t xml:space="preserve">Wrong </w:t>
            </w:r>
            <w:r w:rsidR="00BE3E95">
              <w:rPr>
                <w:noProof/>
              </w:rPr>
              <w:t>TBS</w:t>
            </w:r>
            <w:r>
              <w:rPr>
                <w:noProof/>
              </w:rPr>
              <w:t xml:space="preserve"> is set for CQI</w:t>
            </w:r>
            <w:r w:rsidR="00D31DAE">
              <w:rPr>
                <w:noProof/>
              </w:rPr>
              <w:t xml:space="preserve"> index</w:t>
            </w:r>
            <w:r>
              <w:rPr>
                <w:noProof/>
              </w:rPr>
              <w:t xml:space="preserve"> 8 in TBS.1-1</w:t>
            </w:r>
            <w:r w:rsidR="00BE3E95">
              <w:rPr>
                <w:noProof/>
              </w:rPr>
              <w:t xml:space="preserve"> </w:t>
            </w:r>
          </w:p>
        </w:tc>
      </w:tr>
      <w:tr w:rsidR="00C554B8" w14:paraId="2E3C4E3C" w14:textId="77777777" w:rsidTr="00ED1C97">
        <w:tc>
          <w:tcPr>
            <w:tcW w:w="2694" w:type="dxa"/>
            <w:gridSpan w:val="2"/>
            <w:tcBorders>
              <w:left w:val="single" w:sz="4" w:space="0" w:color="auto"/>
            </w:tcBorders>
          </w:tcPr>
          <w:p w14:paraId="39CE65BC"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3E21B57D" w14:textId="77777777" w:rsidR="00C554B8" w:rsidRDefault="00C554B8" w:rsidP="00ED1C97">
            <w:pPr>
              <w:pStyle w:val="CRCoverPage"/>
              <w:spacing w:after="0"/>
              <w:rPr>
                <w:noProof/>
                <w:sz w:val="8"/>
                <w:szCs w:val="8"/>
              </w:rPr>
            </w:pPr>
          </w:p>
        </w:tc>
      </w:tr>
      <w:tr w:rsidR="00C554B8" w:rsidRPr="00F60598" w14:paraId="16976528" w14:textId="77777777" w:rsidTr="00ED1C97">
        <w:tc>
          <w:tcPr>
            <w:tcW w:w="2694" w:type="dxa"/>
            <w:gridSpan w:val="2"/>
            <w:tcBorders>
              <w:left w:val="single" w:sz="4" w:space="0" w:color="auto"/>
            </w:tcBorders>
          </w:tcPr>
          <w:p w14:paraId="5A9214C2" w14:textId="77777777" w:rsidR="00C554B8" w:rsidRDefault="00C554B8" w:rsidP="00ED1C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342D3" w14:textId="5F5BFF17" w:rsidR="00F60598" w:rsidRPr="00F60598" w:rsidRDefault="00C35885" w:rsidP="00ED1C97">
            <w:pPr>
              <w:pStyle w:val="CRCoverPage"/>
              <w:spacing w:after="0"/>
              <w:ind w:left="100"/>
              <w:rPr>
                <w:noProof/>
                <w:lang w:val="en-US"/>
              </w:rPr>
            </w:pPr>
            <w:r>
              <w:rPr>
                <w:noProof/>
                <w:lang w:val="en-US"/>
              </w:rPr>
              <w:t xml:space="preserve">TBS changed from </w:t>
            </w:r>
            <w:r w:rsidRPr="00C35885">
              <w:rPr>
                <w:noProof/>
                <w:lang w:val="en-US"/>
              </w:rPr>
              <w:t>1434</w:t>
            </w:r>
            <w:r>
              <w:rPr>
                <w:noProof/>
                <w:lang w:val="en-US"/>
              </w:rPr>
              <w:t xml:space="preserve">3 to </w:t>
            </w:r>
            <w:r w:rsidRPr="00C35885">
              <w:rPr>
                <w:noProof/>
                <w:lang w:val="en-US"/>
              </w:rPr>
              <w:t>14344</w:t>
            </w:r>
          </w:p>
        </w:tc>
      </w:tr>
      <w:tr w:rsidR="00C554B8" w:rsidRPr="00F60598" w14:paraId="135F23F9" w14:textId="77777777" w:rsidTr="00ED1C97">
        <w:tc>
          <w:tcPr>
            <w:tcW w:w="2694" w:type="dxa"/>
            <w:gridSpan w:val="2"/>
            <w:tcBorders>
              <w:left w:val="single" w:sz="4" w:space="0" w:color="auto"/>
            </w:tcBorders>
          </w:tcPr>
          <w:p w14:paraId="49107477" w14:textId="77777777" w:rsidR="00C554B8" w:rsidRPr="00F60598" w:rsidRDefault="00C554B8" w:rsidP="00ED1C97">
            <w:pPr>
              <w:pStyle w:val="CRCoverPage"/>
              <w:spacing w:after="0"/>
              <w:rPr>
                <w:b/>
                <w:i/>
                <w:noProof/>
                <w:sz w:val="8"/>
                <w:szCs w:val="8"/>
                <w:lang w:val="en-US"/>
              </w:rPr>
            </w:pPr>
          </w:p>
        </w:tc>
        <w:tc>
          <w:tcPr>
            <w:tcW w:w="6946" w:type="dxa"/>
            <w:gridSpan w:val="9"/>
            <w:tcBorders>
              <w:right w:val="single" w:sz="4" w:space="0" w:color="auto"/>
            </w:tcBorders>
          </w:tcPr>
          <w:p w14:paraId="1750D745" w14:textId="77777777" w:rsidR="00C554B8" w:rsidRPr="00F60598" w:rsidRDefault="00C554B8" w:rsidP="00ED1C97">
            <w:pPr>
              <w:pStyle w:val="CRCoverPage"/>
              <w:spacing w:after="0"/>
              <w:rPr>
                <w:noProof/>
                <w:sz w:val="8"/>
                <w:szCs w:val="8"/>
                <w:lang w:val="en-US"/>
              </w:rPr>
            </w:pPr>
          </w:p>
        </w:tc>
      </w:tr>
      <w:tr w:rsidR="00C554B8" w14:paraId="3CABFB0F" w14:textId="77777777" w:rsidTr="00ED1C97">
        <w:tc>
          <w:tcPr>
            <w:tcW w:w="2694" w:type="dxa"/>
            <w:gridSpan w:val="2"/>
            <w:tcBorders>
              <w:left w:val="single" w:sz="4" w:space="0" w:color="auto"/>
              <w:bottom w:val="single" w:sz="4" w:space="0" w:color="auto"/>
            </w:tcBorders>
          </w:tcPr>
          <w:p w14:paraId="43F3B9E2" w14:textId="77777777" w:rsidR="00C554B8" w:rsidRDefault="00C554B8" w:rsidP="00ED1C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2EF64E" w14:textId="6FA3FF22" w:rsidR="00C554B8" w:rsidRDefault="00C35885" w:rsidP="00ED1C97">
            <w:pPr>
              <w:pStyle w:val="CRCoverPage"/>
              <w:spacing w:after="0"/>
              <w:ind w:left="100"/>
              <w:rPr>
                <w:noProof/>
              </w:rPr>
            </w:pPr>
            <w:r>
              <w:rPr>
                <w:noProof/>
              </w:rPr>
              <w:t>TE cannot set the correct TBS value.</w:t>
            </w:r>
          </w:p>
        </w:tc>
      </w:tr>
      <w:tr w:rsidR="00C554B8" w14:paraId="79684977" w14:textId="77777777" w:rsidTr="00ED1C97">
        <w:tc>
          <w:tcPr>
            <w:tcW w:w="2694" w:type="dxa"/>
            <w:gridSpan w:val="2"/>
          </w:tcPr>
          <w:p w14:paraId="2CCB3781" w14:textId="77777777" w:rsidR="00C554B8" w:rsidRDefault="00C554B8" w:rsidP="00ED1C97">
            <w:pPr>
              <w:pStyle w:val="CRCoverPage"/>
              <w:spacing w:after="0"/>
              <w:rPr>
                <w:b/>
                <w:i/>
                <w:noProof/>
                <w:sz w:val="8"/>
                <w:szCs w:val="8"/>
              </w:rPr>
            </w:pPr>
          </w:p>
        </w:tc>
        <w:tc>
          <w:tcPr>
            <w:tcW w:w="6946" w:type="dxa"/>
            <w:gridSpan w:val="9"/>
          </w:tcPr>
          <w:p w14:paraId="0B1D2D87" w14:textId="77777777" w:rsidR="00C554B8" w:rsidRDefault="00C554B8" w:rsidP="00ED1C97">
            <w:pPr>
              <w:pStyle w:val="CRCoverPage"/>
              <w:spacing w:after="0"/>
              <w:rPr>
                <w:noProof/>
                <w:sz w:val="8"/>
                <w:szCs w:val="8"/>
              </w:rPr>
            </w:pPr>
          </w:p>
        </w:tc>
      </w:tr>
      <w:tr w:rsidR="00C554B8" w14:paraId="3175AE79" w14:textId="77777777" w:rsidTr="00ED1C97">
        <w:tc>
          <w:tcPr>
            <w:tcW w:w="2694" w:type="dxa"/>
            <w:gridSpan w:val="2"/>
            <w:tcBorders>
              <w:top w:val="single" w:sz="4" w:space="0" w:color="auto"/>
              <w:left w:val="single" w:sz="4" w:space="0" w:color="auto"/>
            </w:tcBorders>
          </w:tcPr>
          <w:p w14:paraId="30D747A1" w14:textId="77777777" w:rsidR="00C554B8" w:rsidRDefault="00C554B8" w:rsidP="00ED1C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3A675" w14:textId="25ACF0B5" w:rsidR="00C554B8" w:rsidRDefault="00C35885" w:rsidP="00ED1C97">
            <w:pPr>
              <w:pStyle w:val="CRCoverPage"/>
              <w:spacing w:after="0"/>
              <w:ind w:left="100"/>
              <w:rPr>
                <w:noProof/>
              </w:rPr>
            </w:pPr>
            <w:r>
              <w:rPr>
                <w:noProof/>
              </w:rPr>
              <w:t>A.4</w:t>
            </w:r>
          </w:p>
        </w:tc>
      </w:tr>
      <w:tr w:rsidR="00C554B8" w14:paraId="6552983F" w14:textId="77777777" w:rsidTr="00ED1C97">
        <w:tc>
          <w:tcPr>
            <w:tcW w:w="2694" w:type="dxa"/>
            <w:gridSpan w:val="2"/>
            <w:tcBorders>
              <w:left w:val="single" w:sz="4" w:space="0" w:color="auto"/>
            </w:tcBorders>
          </w:tcPr>
          <w:p w14:paraId="0AB314E1"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1334A2B4" w14:textId="77777777" w:rsidR="00C554B8" w:rsidRDefault="00C554B8" w:rsidP="00ED1C97">
            <w:pPr>
              <w:pStyle w:val="CRCoverPage"/>
              <w:spacing w:after="0"/>
              <w:rPr>
                <w:noProof/>
                <w:sz w:val="8"/>
                <w:szCs w:val="8"/>
              </w:rPr>
            </w:pPr>
          </w:p>
        </w:tc>
      </w:tr>
      <w:tr w:rsidR="00C554B8" w14:paraId="229AB7C3" w14:textId="77777777" w:rsidTr="00ED1C97">
        <w:tc>
          <w:tcPr>
            <w:tcW w:w="2694" w:type="dxa"/>
            <w:gridSpan w:val="2"/>
            <w:tcBorders>
              <w:left w:val="single" w:sz="4" w:space="0" w:color="auto"/>
            </w:tcBorders>
          </w:tcPr>
          <w:p w14:paraId="2CA7A651" w14:textId="77777777" w:rsidR="00C554B8" w:rsidRDefault="00C554B8" w:rsidP="00ED1C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44DD0" w14:textId="77777777" w:rsidR="00C554B8" w:rsidRDefault="00C554B8" w:rsidP="00ED1C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9FCFA" w14:textId="77777777" w:rsidR="00C554B8" w:rsidRDefault="00C554B8" w:rsidP="00ED1C97">
            <w:pPr>
              <w:pStyle w:val="CRCoverPage"/>
              <w:spacing w:after="0"/>
              <w:jc w:val="center"/>
              <w:rPr>
                <w:b/>
                <w:caps/>
                <w:noProof/>
              </w:rPr>
            </w:pPr>
            <w:r>
              <w:rPr>
                <w:b/>
                <w:caps/>
                <w:noProof/>
              </w:rPr>
              <w:t>N</w:t>
            </w:r>
          </w:p>
        </w:tc>
        <w:tc>
          <w:tcPr>
            <w:tcW w:w="2977" w:type="dxa"/>
            <w:gridSpan w:val="4"/>
          </w:tcPr>
          <w:p w14:paraId="297AE98C" w14:textId="77777777" w:rsidR="00C554B8" w:rsidRDefault="00C554B8" w:rsidP="00ED1C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7AD2" w14:textId="77777777" w:rsidR="00C554B8" w:rsidRDefault="00C554B8" w:rsidP="00ED1C97">
            <w:pPr>
              <w:pStyle w:val="CRCoverPage"/>
              <w:spacing w:after="0"/>
              <w:ind w:left="99"/>
              <w:rPr>
                <w:noProof/>
              </w:rPr>
            </w:pPr>
          </w:p>
        </w:tc>
      </w:tr>
      <w:tr w:rsidR="00C554B8" w14:paraId="03158A96" w14:textId="77777777" w:rsidTr="00ED1C97">
        <w:tc>
          <w:tcPr>
            <w:tcW w:w="2694" w:type="dxa"/>
            <w:gridSpan w:val="2"/>
            <w:tcBorders>
              <w:left w:val="single" w:sz="4" w:space="0" w:color="auto"/>
            </w:tcBorders>
          </w:tcPr>
          <w:p w14:paraId="248875DB" w14:textId="77777777" w:rsidR="00C554B8" w:rsidRDefault="00C554B8" w:rsidP="00ED1C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E0703"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FB742" w14:textId="0D02A299" w:rsidR="00C554B8" w:rsidRDefault="00E65AEE" w:rsidP="00ED1C97">
            <w:pPr>
              <w:pStyle w:val="CRCoverPage"/>
              <w:spacing w:after="0"/>
              <w:jc w:val="center"/>
              <w:rPr>
                <w:b/>
                <w:caps/>
                <w:noProof/>
              </w:rPr>
            </w:pPr>
            <w:r>
              <w:rPr>
                <w:b/>
                <w:caps/>
                <w:noProof/>
              </w:rPr>
              <w:t>x</w:t>
            </w:r>
          </w:p>
        </w:tc>
        <w:tc>
          <w:tcPr>
            <w:tcW w:w="2977" w:type="dxa"/>
            <w:gridSpan w:val="4"/>
          </w:tcPr>
          <w:p w14:paraId="11264F86" w14:textId="77777777" w:rsidR="00C554B8" w:rsidRDefault="00C554B8" w:rsidP="00ED1C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57491" w14:textId="77777777" w:rsidR="00C554B8" w:rsidRDefault="00C554B8" w:rsidP="00ED1C97">
            <w:pPr>
              <w:pStyle w:val="CRCoverPage"/>
              <w:spacing w:after="0"/>
              <w:ind w:left="99"/>
              <w:rPr>
                <w:noProof/>
              </w:rPr>
            </w:pPr>
            <w:r>
              <w:rPr>
                <w:noProof/>
              </w:rPr>
              <w:t xml:space="preserve">TS/TR ... CR ... </w:t>
            </w:r>
          </w:p>
        </w:tc>
      </w:tr>
      <w:tr w:rsidR="00C554B8" w14:paraId="58D816CC" w14:textId="77777777" w:rsidTr="00ED1C97">
        <w:tc>
          <w:tcPr>
            <w:tcW w:w="2694" w:type="dxa"/>
            <w:gridSpan w:val="2"/>
            <w:tcBorders>
              <w:left w:val="single" w:sz="4" w:space="0" w:color="auto"/>
            </w:tcBorders>
          </w:tcPr>
          <w:p w14:paraId="6C7260E6" w14:textId="77777777" w:rsidR="00C554B8" w:rsidRDefault="00C554B8" w:rsidP="00ED1C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C5189" w14:textId="25822643" w:rsidR="00C554B8" w:rsidRDefault="00E65AEE" w:rsidP="00ED1C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100F6" w14:textId="77777777" w:rsidR="00C554B8" w:rsidRDefault="00C554B8" w:rsidP="00ED1C97">
            <w:pPr>
              <w:pStyle w:val="CRCoverPage"/>
              <w:spacing w:after="0"/>
              <w:jc w:val="center"/>
              <w:rPr>
                <w:b/>
                <w:caps/>
                <w:noProof/>
              </w:rPr>
            </w:pPr>
          </w:p>
        </w:tc>
        <w:tc>
          <w:tcPr>
            <w:tcW w:w="2977" w:type="dxa"/>
            <w:gridSpan w:val="4"/>
          </w:tcPr>
          <w:p w14:paraId="391EB183" w14:textId="77777777" w:rsidR="00C554B8" w:rsidRDefault="00C554B8" w:rsidP="00ED1C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CC7C1" w14:textId="073EBF7D" w:rsidR="00C554B8" w:rsidRDefault="00C554B8" w:rsidP="00ED1C97">
            <w:pPr>
              <w:pStyle w:val="CRCoverPage"/>
              <w:spacing w:after="0"/>
              <w:ind w:left="99"/>
              <w:rPr>
                <w:noProof/>
              </w:rPr>
            </w:pPr>
            <w:r>
              <w:rPr>
                <w:noProof/>
              </w:rPr>
              <w:t>TS</w:t>
            </w:r>
            <w:r w:rsidR="00E65AEE">
              <w:rPr>
                <w:noProof/>
              </w:rPr>
              <w:t>3</w:t>
            </w:r>
            <w:r w:rsidR="005E0C57">
              <w:rPr>
                <w:noProof/>
              </w:rPr>
              <w:t>8</w:t>
            </w:r>
            <w:r w:rsidR="00E65AEE">
              <w:rPr>
                <w:noProof/>
              </w:rPr>
              <w:t>.521-</w:t>
            </w:r>
            <w:r w:rsidR="001D27D0">
              <w:rPr>
                <w:noProof/>
              </w:rPr>
              <w:t>4</w:t>
            </w:r>
          </w:p>
        </w:tc>
      </w:tr>
      <w:tr w:rsidR="00C554B8" w14:paraId="2915CC53" w14:textId="77777777" w:rsidTr="00ED1C97">
        <w:tc>
          <w:tcPr>
            <w:tcW w:w="2694" w:type="dxa"/>
            <w:gridSpan w:val="2"/>
            <w:tcBorders>
              <w:left w:val="single" w:sz="4" w:space="0" w:color="auto"/>
            </w:tcBorders>
          </w:tcPr>
          <w:p w14:paraId="74EF6839" w14:textId="77777777" w:rsidR="00C554B8" w:rsidRDefault="00C554B8" w:rsidP="00ED1C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7E43ED"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0A042" w14:textId="39247B49" w:rsidR="00C554B8" w:rsidRDefault="00E65AEE" w:rsidP="00ED1C97">
            <w:pPr>
              <w:pStyle w:val="CRCoverPage"/>
              <w:spacing w:after="0"/>
              <w:jc w:val="center"/>
              <w:rPr>
                <w:b/>
                <w:caps/>
                <w:noProof/>
              </w:rPr>
            </w:pPr>
            <w:r>
              <w:rPr>
                <w:b/>
                <w:caps/>
                <w:noProof/>
              </w:rPr>
              <w:t>x</w:t>
            </w:r>
          </w:p>
        </w:tc>
        <w:tc>
          <w:tcPr>
            <w:tcW w:w="2977" w:type="dxa"/>
            <w:gridSpan w:val="4"/>
          </w:tcPr>
          <w:p w14:paraId="1510D08E" w14:textId="77777777" w:rsidR="00C554B8" w:rsidRDefault="00C554B8" w:rsidP="00ED1C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DA37D" w14:textId="77777777" w:rsidR="00C554B8" w:rsidRDefault="00C554B8" w:rsidP="00ED1C97">
            <w:pPr>
              <w:pStyle w:val="CRCoverPage"/>
              <w:spacing w:after="0"/>
              <w:ind w:left="99"/>
              <w:rPr>
                <w:noProof/>
              </w:rPr>
            </w:pPr>
            <w:r>
              <w:rPr>
                <w:noProof/>
              </w:rPr>
              <w:t xml:space="preserve">TS/TR ... CR ... </w:t>
            </w:r>
          </w:p>
        </w:tc>
      </w:tr>
      <w:tr w:rsidR="00C554B8" w14:paraId="0738890F" w14:textId="77777777" w:rsidTr="00ED1C97">
        <w:tc>
          <w:tcPr>
            <w:tcW w:w="2694" w:type="dxa"/>
            <w:gridSpan w:val="2"/>
            <w:tcBorders>
              <w:left w:val="single" w:sz="4" w:space="0" w:color="auto"/>
            </w:tcBorders>
          </w:tcPr>
          <w:p w14:paraId="444C64CB" w14:textId="77777777" w:rsidR="00C554B8" w:rsidRDefault="00C554B8" w:rsidP="00ED1C97">
            <w:pPr>
              <w:pStyle w:val="CRCoverPage"/>
              <w:spacing w:after="0"/>
              <w:rPr>
                <w:b/>
                <w:i/>
                <w:noProof/>
              </w:rPr>
            </w:pPr>
          </w:p>
        </w:tc>
        <w:tc>
          <w:tcPr>
            <w:tcW w:w="6946" w:type="dxa"/>
            <w:gridSpan w:val="9"/>
            <w:tcBorders>
              <w:right w:val="single" w:sz="4" w:space="0" w:color="auto"/>
            </w:tcBorders>
          </w:tcPr>
          <w:p w14:paraId="41C39504" w14:textId="77777777" w:rsidR="00C554B8" w:rsidRDefault="00C554B8" w:rsidP="00ED1C97">
            <w:pPr>
              <w:pStyle w:val="CRCoverPage"/>
              <w:spacing w:after="0"/>
              <w:rPr>
                <w:noProof/>
              </w:rPr>
            </w:pPr>
          </w:p>
        </w:tc>
      </w:tr>
      <w:tr w:rsidR="00C554B8" w14:paraId="7D3CBAA6" w14:textId="77777777" w:rsidTr="00ED1C97">
        <w:tc>
          <w:tcPr>
            <w:tcW w:w="2694" w:type="dxa"/>
            <w:gridSpan w:val="2"/>
            <w:tcBorders>
              <w:left w:val="single" w:sz="4" w:space="0" w:color="auto"/>
              <w:bottom w:val="single" w:sz="4" w:space="0" w:color="auto"/>
            </w:tcBorders>
          </w:tcPr>
          <w:p w14:paraId="1EEEA652" w14:textId="77777777" w:rsidR="00C554B8" w:rsidRDefault="00C554B8" w:rsidP="00ED1C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F4F29" w14:textId="77777777" w:rsidR="00C554B8" w:rsidRDefault="00C554B8" w:rsidP="00ED1C97">
            <w:pPr>
              <w:pStyle w:val="CRCoverPage"/>
              <w:spacing w:after="0"/>
              <w:ind w:left="100"/>
              <w:rPr>
                <w:noProof/>
              </w:rPr>
            </w:pPr>
          </w:p>
        </w:tc>
      </w:tr>
      <w:tr w:rsidR="00C554B8" w:rsidRPr="008863B9" w14:paraId="09A7BC47" w14:textId="77777777" w:rsidTr="00ED1C97">
        <w:tc>
          <w:tcPr>
            <w:tcW w:w="2694" w:type="dxa"/>
            <w:gridSpan w:val="2"/>
            <w:tcBorders>
              <w:top w:val="single" w:sz="4" w:space="0" w:color="auto"/>
              <w:bottom w:val="single" w:sz="4" w:space="0" w:color="auto"/>
            </w:tcBorders>
          </w:tcPr>
          <w:p w14:paraId="1DD15B95" w14:textId="77777777" w:rsidR="00C554B8" w:rsidRPr="008863B9" w:rsidRDefault="00C554B8" w:rsidP="00ED1C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B31E8D" w14:textId="77777777" w:rsidR="00C554B8" w:rsidRPr="008863B9" w:rsidRDefault="00C554B8" w:rsidP="00ED1C97">
            <w:pPr>
              <w:pStyle w:val="CRCoverPage"/>
              <w:spacing w:after="0"/>
              <w:ind w:left="100"/>
              <w:rPr>
                <w:noProof/>
                <w:sz w:val="8"/>
                <w:szCs w:val="8"/>
              </w:rPr>
            </w:pPr>
          </w:p>
        </w:tc>
      </w:tr>
      <w:tr w:rsidR="00C554B8" w14:paraId="1B1B4D5C" w14:textId="77777777" w:rsidTr="00ED1C97">
        <w:tc>
          <w:tcPr>
            <w:tcW w:w="2694" w:type="dxa"/>
            <w:gridSpan w:val="2"/>
            <w:tcBorders>
              <w:top w:val="single" w:sz="4" w:space="0" w:color="auto"/>
              <w:left w:val="single" w:sz="4" w:space="0" w:color="auto"/>
              <w:bottom w:val="single" w:sz="4" w:space="0" w:color="auto"/>
            </w:tcBorders>
          </w:tcPr>
          <w:p w14:paraId="02EE93FD" w14:textId="77777777" w:rsidR="00C554B8" w:rsidRDefault="00C554B8" w:rsidP="00ED1C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FFA20" w14:textId="77777777" w:rsidR="00C554B8" w:rsidRDefault="00C554B8" w:rsidP="00ED1C97">
            <w:pPr>
              <w:pStyle w:val="CRCoverPage"/>
              <w:spacing w:after="0"/>
              <w:ind w:left="100"/>
              <w:rPr>
                <w:noProof/>
              </w:rPr>
            </w:pPr>
          </w:p>
        </w:tc>
      </w:tr>
    </w:tbl>
    <w:p w14:paraId="01738197" w14:textId="77777777" w:rsidR="00C554B8" w:rsidRDefault="00C554B8" w:rsidP="00C554B8">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75E5FCC6" w14:textId="77777777" w:rsidR="00EA0B87" w:rsidRPr="00661924" w:rsidRDefault="00EA0B87" w:rsidP="00EA0B87">
      <w:pPr>
        <w:pStyle w:val="Heading1"/>
        <w:rPr>
          <w:lang w:eastAsia="zh-CN"/>
        </w:rPr>
      </w:pPr>
      <w:bookmarkStart w:id="1" w:name="_Toc21338421"/>
      <w:bookmarkStart w:id="2" w:name="_Toc29808529"/>
      <w:bookmarkStart w:id="3" w:name="_Toc37068448"/>
      <w:bookmarkStart w:id="4" w:name="_Toc37257401"/>
      <w:bookmarkStart w:id="5" w:name="_Toc45892532"/>
      <w:bookmarkStart w:id="6" w:name="_Toc53176158"/>
      <w:bookmarkStart w:id="7" w:name="_Toc61120123"/>
      <w:bookmarkStart w:id="8" w:name="_Toc67917339"/>
      <w:bookmarkStart w:id="9" w:name="_Toc76297378"/>
      <w:bookmarkStart w:id="10" w:name="_Toc76571319"/>
      <w:bookmarkStart w:id="11" w:name="_Toc83742859"/>
      <w:bookmarkStart w:id="12" w:name="_Toc91440221"/>
      <w:r w:rsidRPr="00661924">
        <w:rPr>
          <w:lang w:eastAsia="zh-CN"/>
        </w:rPr>
        <w:t>A.4</w:t>
      </w:r>
      <w:r w:rsidRPr="00661924">
        <w:rPr>
          <w:rFonts w:hint="eastAsia"/>
          <w:lang w:eastAsia="zh-CN"/>
        </w:rPr>
        <w:tab/>
      </w:r>
      <w:r w:rsidRPr="00661924">
        <w:rPr>
          <w:lang w:eastAsia="zh-CN"/>
        </w:rPr>
        <w:t>CSI reference measurement channels</w:t>
      </w:r>
      <w:bookmarkEnd w:id="1"/>
      <w:bookmarkEnd w:id="2"/>
      <w:bookmarkEnd w:id="3"/>
      <w:bookmarkEnd w:id="4"/>
      <w:bookmarkEnd w:id="5"/>
      <w:bookmarkEnd w:id="6"/>
      <w:bookmarkEnd w:id="7"/>
      <w:bookmarkEnd w:id="8"/>
      <w:bookmarkEnd w:id="9"/>
      <w:bookmarkEnd w:id="10"/>
      <w:bookmarkEnd w:id="11"/>
      <w:bookmarkEnd w:id="12"/>
    </w:p>
    <w:p w14:paraId="131F39DC" w14:textId="77777777" w:rsidR="00EA0B87" w:rsidRPr="00661924" w:rsidRDefault="00EA0B87" w:rsidP="00EA0B87">
      <w:pPr>
        <w:rPr>
          <w:rFonts w:eastAsia="SimSun"/>
        </w:rPr>
      </w:pPr>
      <w:r w:rsidRPr="00661924">
        <w:rPr>
          <w:rFonts w:eastAsia="SimSun"/>
        </w:rPr>
        <w:t xml:space="preserve">This clause defines the DL signal applicable to the reporting of channel </w:t>
      </w:r>
      <w:r>
        <w:rPr>
          <w:rFonts w:eastAsia="SimSun"/>
        </w:rPr>
        <w:t>state</w:t>
      </w:r>
      <w:r w:rsidRPr="00661924">
        <w:rPr>
          <w:rFonts w:eastAsia="SimSun"/>
        </w:rPr>
        <w:t xml:space="preserve"> information (Clause X).</w:t>
      </w:r>
    </w:p>
    <w:p w14:paraId="2FFB5F33" w14:textId="77777777" w:rsidR="00EA0B87" w:rsidRPr="00661924" w:rsidRDefault="00EA0B87" w:rsidP="00EA0B87">
      <w:pPr>
        <w:rPr>
          <w:rFonts w:eastAsia="SimSun"/>
          <w:lang w:eastAsia="zh-CN"/>
        </w:rPr>
      </w:pPr>
      <w:r w:rsidRPr="00661924">
        <w:rPr>
          <w:rFonts w:ascii="Times-Roman" w:eastAsia="SimSun" w:hAnsi="Times-Roman"/>
        </w:rPr>
        <w:t xml:space="preserve">Tables in this clause specifies the mapping of CQI index to Information Bit payload, which complies with the CQI definition specified in clause </w:t>
      </w:r>
      <w:r w:rsidRPr="00661924">
        <w:rPr>
          <w:rFonts w:ascii="Times-Roman" w:eastAsia="SimSun" w:hAnsi="Times-Roman" w:hint="eastAsia"/>
        </w:rPr>
        <w:t>5.2.2.1</w:t>
      </w:r>
      <w:r w:rsidRPr="00661924">
        <w:rPr>
          <w:rFonts w:ascii="Times-Roman" w:eastAsia="SimSun" w:hAnsi="Times-Roman"/>
        </w:rPr>
        <w:t xml:space="preserve"> of TS 38.</w:t>
      </w:r>
      <w:r w:rsidRPr="00661924">
        <w:rPr>
          <w:rFonts w:ascii="Times-Roman" w:eastAsia="SimSun" w:hAnsi="Times-Roman" w:hint="eastAsia"/>
        </w:rPr>
        <w:t>214 [</w:t>
      </w:r>
      <w:r w:rsidRPr="00661924">
        <w:rPr>
          <w:rFonts w:ascii="Times-Roman" w:eastAsia="SimSun" w:hAnsi="Times-Roman" w:hint="eastAsia"/>
          <w:lang w:eastAsia="zh-CN"/>
        </w:rPr>
        <w:t>12</w:t>
      </w:r>
      <w:r w:rsidRPr="00661924">
        <w:rPr>
          <w:rFonts w:ascii="Times-Roman" w:eastAsia="SimSun" w:hAnsi="Times-Roman" w:hint="eastAsia"/>
        </w:rPr>
        <w:t>]</w:t>
      </w:r>
      <w:r w:rsidRPr="00661924">
        <w:rPr>
          <w:rFonts w:ascii="Times-Roman" w:eastAsia="SimSun" w:hAnsi="Times-Roman"/>
        </w:rPr>
        <w:t xml:space="preserve"> and with MCS definition specified in clause </w:t>
      </w:r>
      <w:r w:rsidRPr="00661924">
        <w:rPr>
          <w:rFonts w:ascii="Times-Roman" w:eastAsia="SimSun" w:hAnsi="Times-Roman" w:hint="eastAsia"/>
        </w:rPr>
        <w:t>5.1.3</w:t>
      </w:r>
      <w:r w:rsidRPr="00661924">
        <w:rPr>
          <w:rFonts w:ascii="Times-Roman" w:eastAsia="SimSun" w:hAnsi="Times-Roman"/>
        </w:rPr>
        <w:t xml:space="preserve"> of TS</w:t>
      </w:r>
      <w:r w:rsidRPr="00661924">
        <w:rPr>
          <w:rFonts w:ascii="Times-Roman" w:eastAsia="SimSun" w:hAnsi="Times-Roman" w:hint="eastAsia"/>
        </w:rPr>
        <w:t> </w:t>
      </w:r>
      <w:r w:rsidRPr="00661924">
        <w:rPr>
          <w:rFonts w:ascii="Times-Roman" w:eastAsia="SimSun" w:hAnsi="Times-Roman"/>
        </w:rPr>
        <w:t>38.</w:t>
      </w:r>
      <w:r w:rsidRPr="00661924">
        <w:rPr>
          <w:rFonts w:ascii="Times-Roman" w:eastAsia="SimSun" w:hAnsi="Times-Roman" w:hint="eastAsia"/>
        </w:rPr>
        <w:t>214</w:t>
      </w:r>
      <w:r w:rsidRPr="00661924">
        <w:rPr>
          <w:rFonts w:ascii="Times-Roman" w:eastAsia="SimSun" w:hAnsi="Times-Roman"/>
        </w:rPr>
        <w:t> </w:t>
      </w:r>
      <w:r w:rsidRPr="00661924">
        <w:rPr>
          <w:rFonts w:ascii="Times-Roman" w:eastAsia="SimSun" w:hAnsi="Times-Roman" w:hint="eastAsia"/>
        </w:rPr>
        <w:t>[</w:t>
      </w:r>
      <w:r w:rsidRPr="00661924">
        <w:rPr>
          <w:rFonts w:ascii="Times-Roman" w:eastAsia="SimSun" w:hAnsi="Times-Roman" w:hint="eastAsia"/>
          <w:lang w:eastAsia="zh-CN"/>
        </w:rPr>
        <w:t>12</w:t>
      </w:r>
      <w:r w:rsidRPr="00661924">
        <w:rPr>
          <w:rFonts w:ascii="Times-Roman" w:eastAsia="SimSun" w:hAnsi="Times-Roman" w:hint="eastAsia"/>
        </w:rPr>
        <w:t>]</w:t>
      </w:r>
      <w:r w:rsidRPr="00661924">
        <w:rPr>
          <w:rFonts w:ascii="Times-Roman" w:eastAsia="SimSun" w:hAnsi="Times-Roman" w:hint="eastAsia"/>
          <w:lang w:eastAsia="zh-CN"/>
        </w:rPr>
        <w:t>.</w:t>
      </w:r>
    </w:p>
    <w:p w14:paraId="597FFCCB" w14:textId="77777777" w:rsidR="00EA0B87" w:rsidRPr="00661924" w:rsidRDefault="00EA0B87" w:rsidP="00EA0B87">
      <w:pPr>
        <w:pStyle w:val="TH"/>
      </w:pPr>
      <w:r w:rsidRPr="00661924">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EA0B87" w:rsidRPr="00661924" w14:paraId="463E2EE0" w14:textId="77777777" w:rsidTr="007C3613">
        <w:tc>
          <w:tcPr>
            <w:tcW w:w="2248" w:type="pct"/>
            <w:gridSpan w:val="4"/>
            <w:shd w:val="clear" w:color="auto" w:fill="auto"/>
          </w:tcPr>
          <w:p w14:paraId="1E11ECB6" w14:textId="77777777" w:rsidR="00EA0B87" w:rsidRPr="00661924" w:rsidRDefault="00EA0B87" w:rsidP="007C3613">
            <w:pPr>
              <w:keepNext/>
              <w:keepLines/>
              <w:spacing w:after="0"/>
              <w:rPr>
                <w:rFonts w:ascii="Arial" w:eastAsia="SimSun" w:hAnsi="Arial"/>
                <w:sz w:val="18"/>
                <w:lang w:eastAsia="zh-CN"/>
              </w:rPr>
            </w:pPr>
            <w:r w:rsidRPr="00661924">
              <w:rPr>
                <w:rFonts w:ascii="Arial" w:eastAsia="SimSun" w:hAnsi="Arial"/>
                <w:sz w:val="18"/>
                <w:lang w:eastAsia="zh-CN"/>
              </w:rPr>
              <w:t>TBS Scheme</w:t>
            </w:r>
          </w:p>
        </w:tc>
        <w:tc>
          <w:tcPr>
            <w:tcW w:w="459" w:type="pct"/>
            <w:shd w:val="clear" w:color="auto" w:fill="auto"/>
          </w:tcPr>
          <w:p w14:paraId="30B2CA5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TBS.1-1</w:t>
            </w:r>
          </w:p>
        </w:tc>
        <w:tc>
          <w:tcPr>
            <w:tcW w:w="459" w:type="pct"/>
            <w:shd w:val="clear" w:color="auto" w:fill="auto"/>
          </w:tcPr>
          <w:p w14:paraId="5609961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TBS.1-2</w:t>
            </w:r>
          </w:p>
        </w:tc>
        <w:tc>
          <w:tcPr>
            <w:tcW w:w="459" w:type="pct"/>
            <w:shd w:val="clear" w:color="auto" w:fill="auto"/>
          </w:tcPr>
          <w:p w14:paraId="48CEECEE"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45644FBC"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3453C10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0C2017D0"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358F7F96" w14:textId="77777777" w:rsidTr="007C3613">
        <w:tc>
          <w:tcPr>
            <w:tcW w:w="2248" w:type="pct"/>
            <w:gridSpan w:val="4"/>
            <w:shd w:val="clear" w:color="auto" w:fill="auto"/>
          </w:tcPr>
          <w:p w14:paraId="5A991693" w14:textId="77777777" w:rsidR="00EA0B87" w:rsidRPr="00661924" w:rsidRDefault="00EA0B87" w:rsidP="007C3613">
            <w:pPr>
              <w:keepNext/>
              <w:keepLines/>
              <w:spacing w:after="0"/>
              <w:rPr>
                <w:rFonts w:ascii="Arial" w:eastAsia="SimSun" w:hAnsi="Arial"/>
                <w:sz w:val="18"/>
                <w:lang w:eastAsia="zh-CN"/>
              </w:rPr>
            </w:pPr>
            <w:r w:rsidRPr="00661924">
              <w:rPr>
                <w:rFonts w:ascii="Arial" w:eastAsia="SimSun" w:hAnsi="Arial" w:cs="Arial"/>
                <w:sz w:val="18"/>
                <w:szCs w:val="18"/>
              </w:rPr>
              <w:t>MCS table</w:t>
            </w:r>
          </w:p>
        </w:tc>
        <w:tc>
          <w:tcPr>
            <w:tcW w:w="2752" w:type="pct"/>
            <w:gridSpan w:val="6"/>
            <w:shd w:val="clear" w:color="auto" w:fill="auto"/>
          </w:tcPr>
          <w:p w14:paraId="3E03DF04"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64QAM</w:t>
            </w:r>
          </w:p>
        </w:tc>
      </w:tr>
      <w:tr w:rsidR="00EA0B87" w:rsidRPr="00661924" w14:paraId="2B25C086" w14:textId="77777777" w:rsidTr="007C3613">
        <w:tc>
          <w:tcPr>
            <w:tcW w:w="2248" w:type="pct"/>
            <w:gridSpan w:val="4"/>
            <w:shd w:val="clear" w:color="auto" w:fill="auto"/>
          </w:tcPr>
          <w:p w14:paraId="5D1E5CE1" w14:textId="77777777" w:rsidR="00EA0B87" w:rsidRPr="00661924" w:rsidRDefault="00EA0B87" w:rsidP="007C3613">
            <w:pPr>
              <w:keepNext/>
              <w:keepLines/>
              <w:spacing w:after="0"/>
              <w:rPr>
                <w:rFonts w:ascii="Arial" w:eastAsia="SimSun" w:hAnsi="Arial"/>
                <w:sz w:val="18"/>
                <w:lang w:eastAsia="zh-CN"/>
              </w:rPr>
            </w:pPr>
            <w:r w:rsidRPr="00661924">
              <w:rPr>
                <w:rFonts w:ascii="Arial" w:eastAsia="SimSun" w:hAnsi="Arial" w:cs="Arial"/>
                <w:sz w:val="18"/>
                <w:szCs w:val="18"/>
              </w:rPr>
              <w:t>Number of allocated PDSCH resource blocks</w:t>
            </w:r>
          </w:p>
        </w:tc>
        <w:tc>
          <w:tcPr>
            <w:tcW w:w="459" w:type="pct"/>
            <w:shd w:val="clear" w:color="auto" w:fill="auto"/>
          </w:tcPr>
          <w:p w14:paraId="70DE173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66</w:t>
            </w:r>
          </w:p>
        </w:tc>
        <w:tc>
          <w:tcPr>
            <w:tcW w:w="459" w:type="pct"/>
            <w:shd w:val="clear" w:color="auto" w:fill="auto"/>
          </w:tcPr>
          <w:p w14:paraId="132CFC36"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66</w:t>
            </w:r>
          </w:p>
        </w:tc>
        <w:tc>
          <w:tcPr>
            <w:tcW w:w="459" w:type="pct"/>
            <w:shd w:val="clear" w:color="auto" w:fill="auto"/>
          </w:tcPr>
          <w:p w14:paraId="3FD460A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18DF4D6"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4DF698B9"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084DC907"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52FF08B3" w14:textId="77777777" w:rsidTr="007C3613">
        <w:tc>
          <w:tcPr>
            <w:tcW w:w="2248" w:type="pct"/>
            <w:gridSpan w:val="4"/>
            <w:shd w:val="clear" w:color="auto" w:fill="auto"/>
          </w:tcPr>
          <w:p w14:paraId="6257AA3F" w14:textId="77777777" w:rsidR="00EA0B87" w:rsidRPr="00661924" w:rsidRDefault="00EA0B87" w:rsidP="007C3613">
            <w:pPr>
              <w:keepNext/>
              <w:keepLines/>
              <w:spacing w:after="0"/>
              <w:rPr>
                <w:rFonts w:ascii="Arial" w:eastAsia="SimSun" w:hAnsi="Arial"/>
                <w:sz w:val="18"/>
                <w:lang w:eastAsia="zh-CN"/>
              </w:rPr>
            </w:pPr>
            <w:r w:rsidRPr="00661924">
              <w:rPr>
                <w:rFonts w:ascii="Arial" w:eastAsia="SimSun" w:hAnsi="Arial" w:cs="Arial"/>
                <w:sz w:val="18"/>
                <w:szCs w:val="18"/>
              </w:rPr>
              <w:t>Number of consecutive PDSCH symbols</w:t>
            </w:r>
          </w:p>
        </w:tc>
        <w:tc>
          <w:tcPr>
            <w:tcW w:w="459" w:type="pct"/>
            <w:shd w:val="clear" w:color="auto" w:fill="auto"/>
          </w:tcPr>
          <w:p w14:paraId="582B1D5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14:paraId="0912308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459" w:type="pct"/>
            <w:shd w:val="clear" w:color="auto" w:fill="auto"/>
          </w:tcPr>
          <w:p w14:paraId="19DCB0A5"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4271583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11534C78"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43A95A6E"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7CA369EC" w14:textId="77777777" w:rsidTr="007C3613">
        <w:tc>
          <w:tcPr>
            <w:tcW w:w="2248" w:type="pct"/>
            <w:gridSpan w:val="4"/>
            <w:shd w:val="clear" w:color="auto" w:fill="auto"/>
            <w:vAlign w:val="center"/>
          </w:tcPr>
          <w:p w14:paraId="1CFD9398" w14:textId="77777777" w:rsidR="00EA0B87" w:rsidRPr="00661924" w:rsidRDefault="00EA0B87" w:rsidP="007C3613">
            <w:pPr>
              <w:keepNext/>
              <w:keepLines/>
              <w:spacing w:after="0"/>
              <w:rPr>
                <w:rFonts w:ascii="Arial" w:eastAsia="SimSun" w:hAnsi="Arial"/>
                <w:sz w:val="18"/>
                <w:lang w:eastAsia="zh-CN"/>
              </w:rPr>
            </w:pPr>
            <w:r w:rsidRPr="00661924">
              <w:rPr>
                <w:rFonts w:ascii="Arial" w:eastAsia="SimSun" w:hAnsi="Arial" w:cs="Arial"/>
                <w:sz w:val="18"/>
                <w:szCs w:val="18"/>
              </w:rPr>
              <w:t>Number of PDSCH MIMO layers</w:t>
            </w:r>
          </w:p>
        </w:tc>
        <w:tc>
          <w:tcPr>
            <w:tcW w:w="459" w:type="pct"/>
            <w:shd w:val="clear" w:color="auto" w:fill="auto"/>
          </w:tcPr>
          <w:p w14:paraId="4713FC85"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459" w:type="pct"/>
            <w:shd w:val="clear" w:color="auto" w:fill="auto"/>
          </w:tcPr>
          <w:p w14:paraId="64CB4D0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459" w:type="pct"/>
            <w:shd w:val="clear" w:color="auto" w:fill="auto"/>
          </w:tcPr>
          <w:p w14:paraId="6657407D"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3C51DCAB"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2B8B5D1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1C802F4D"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63B51742" w14:textId="77777777" w:rsidTr="007C3613">
        <w:tc>
          <w:tcPr>
            <w:tcW w:w="2248" w:type="pct"/>
            <w:gridSpan w:val="4"/>
            <w:shd w:val="clear" w:color="auto" w:fill="auto"/>
            <w:vAlign w:val="center"/>
          </w:tcPr>
          <w:p w14:paraId="2423717B" w14:textId="77777777" w:rsidR="00EA0B87" w:rsidRPr="00661924" w:rsidRDefault="00EA0B87" w:rsidP="007C3613">
            <w:pPr>
              <w:keepNext/>
              <w:keepLines/>
              <w:spacing w:after="0"/>
              <w:rPr>
                <w:rFonts w:ascii="Arial" w:eastAsia="SimSun" w:hAnsi="Arial"/>
                <w:sz w:val="18"/>
                <w:lang w:eastAsia="zh-CN"/>
              </w:rPr>
            </w:pPr>
            <w:r w:rsidRPr="00661924">
              <w:rPr>
                <w:rFonts w:ascii="Arial" w:eastAsia="SimSun" w:hAnsi="Arial" w:cs="Arial"/>
                <w:sz w:val="18"/>
                <w:szCs w:val="18"/>
              </w:rPr>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(Note 1)</w:t>
            </w:r>
          </w:p>
        </w:tc>
        <w:tc>
          <w:tcPr>
            <w:tcW w:w="459" w:type="pct"/>
            <w:shd w:val="clear" w:color="auto" w:fill="auto"/>
          </w:tcPr>
          <w:p w14:paraId="7EC5412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14:paraId="7060EA87"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459" w:type="pct"/>
            <w:shd w:val="clear" w:color="auto" w:fill="auto"/>
          </w:tcPr>
          <w:p w14:paraId="51121EF9"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3F3B1FE2"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A42EA6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54267DCD"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6BB3FBB2" w14:textId="77777777" w:rsidTr="007C3613">
        <w:tc>
          <w:tcPr>
            <w:tcW w:w="2248" w:type="pct"/>
            <w:gridSpan w:val="4"/>
            <w:shd w:val="clear" w:color="auto" w:fill="auto"/>
          </w:tcPr>
          <w:p w14:paraId="354A2D7F" w14:textId="77777777" w:rsidR="00EA0B87" w:rsidRPr="00661924" w:rsidRDefault="00EA0B87" w:rsidP="007C3613">
            <w:pPr>
              <w:keepNext/>
              <w:keepLines/>
              <w:spacing w:after="0"/>
              <w:rPr>
                <w:rFonts w:ascii="Arial" w:eastAsia="SimSun" w:hAnsi="Arial"/>
                <w:sz w:val="18"/>
                <w:lang w:eastAsia="zh-CN"/>
              </w:rPr>
            </w:pPr>
            <w:r w:rsidRPr="00661924">
              <w:rPr>
                <w:rFonts w:ascii="Arial" w:eastAsia="SimSun" w:hAnsi="Arial" w:cs="Arial"/>
                <w:sz w:val="18"/>
                <w:szCs w:val="18"/>
              </w:rPr>
              <w:t>Overhead</w:t>
            </w:r>
            <w:r w:rsidRPr="00661924">
              <w:rPr>
                <w:rFonts w:ascii="Arial" w:eastAsia="SimSun" w:hAnsi="Arial" w:cs="Arial"/>
                <w:sz w:val="18"/>
                <w:szCs w:val="18"/>
                <w:lang w:val="en-US"/>
              </w:rPr>
              <w:t xml:space="preserve"> for TBS determination</w:t>
            </w:r>
          </w:p>
        </w:tc>
        <w:tc>
          <w:tcPr>
            <w:tcW w:w="459" w:type="pct"/>
            <w:shd w:val="clear" w:color="auto" w:fill="auto"/>
          </w:tcPr>
          <w:p w14:paraId="79C037E7"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459" w:type="pct"/>
            <w:shd w:val="clear" w:color="auto" w:fill="auto"/>
          </w:tcPr>
          <w:p w14:paraId="5E2D7FCB"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459" w:type="pct"/>
            <w:shd w:val="clear" w:color="auto" w:fill="auto"/>
          </w:tcPr>
          <w:p w14:paraId="128C77B9"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31D9BA0B"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08C2F69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3A79BF7D"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3B077248" w14:textId="77777777" w:rsidTr="007C3613">
        <w:tc>
          <w:tcPr>
            <w:tcW w:w="2248" w:type="pct"/>
            <w:gridSpan w:val="4"/>
            <w:shd w:val="clear" w:color="auto" w:fill="auto"/>
          </w:tcPr>
          <w:p w14:paraId="72CBBAF8" w14:textId="77777777" w:rsidR="00EA0B87" w:rsidRPr="00661924" w:rsidRDefault="00EA0B87" w:rsidP="007C3613">
            <w:pPr>
              <w:keepNext/>
              <w:keepLines/>
              <w:spacing w:after="0"/>
              <w:rPr>
                <w:rFonts w:ascii="Arial" w:eastAsia="SimSun" w:hAnsi="Arial"/>
                <w:sz w:val="18"/>
                <w:lang w:eastAsia="zh-CN"/>
              </w:rPr>
            </w:pPr>
            <w:r w:rsidRPr="00661924">
              <w:rPr>
                <w:rFonts w:ascii="Arial" w:eastAsia="SimSun" w:hAnsi="Arial"/>
                <w:sz w:val="18"/>
                <w:lang w:eastAsia="zh-CN"/>
              </w:rPr>
              <w:t>Available RE-s</w:t>
            </w:r>
          </w:p>
        </w:tc>
        <w:tc>
          <w:tcPr>
            <w:tcW w:w="459" w:type="pct"/>
            <w:shd w:val="clear" w:color="auto" w:fill="auto"/>
          </w:tcPr>
          <w:p w14:paraId="0CD0BE1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3F197E4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500D4DCB"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296E37D8"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04611DC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1CC1347D"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49C81121" w14:textId="77777777" w:rsidTr="007C3613">
        <w:tc>
          <w:tcPr>
            <w:tcW w:w="562" w:type="pct"/>
            <w:shd w:val="clear" w:color="auto" w:fill="auto"/>
          </w:tcPr>
          <w:p w14:paraId="27B809F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CQI index</w:t>
            </w:r>
          </w:p>
        </w:tc>
        <w:tc>
          <w:tcPr>
            <w:tcW w:w="562" w:type="pct"/>
            <w:shd w:val="clear" w:color="auto" w:fill="auto"/>
          </w:tcPr>
          <w:p w14:paraId="5A62884A"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Spectral efficiency</w:t>
            </w:r>
          </w:p>
        </w:tc>
        <w:tc>
          <w:tcPr>
            <w:tcW w:w="562" w:type="pct"/>
            <w:shd w:val="clear" w:color="auto" w:fill="auto"/>
          </w:tcPr>
          <w:p w14:paraId="111376F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MCS index</w:t>
            </w:r>
          </w:p>
        </w:tc>
        <w:tc>
          <w:tcPr>
            <w:tcW w:w="562" w:type="pct"/>
          </w:tcPr>
          <w:p w14:paraId="32C8CEA2" w14:textId="77777777" w:rsidR="00EA0B87" w:rsidRPr="00661924" w:rsidRDefault="00EA0B87" w:rsidP="007C3613">
            <w:pPr>
              <w:keepNext/>
              <w:keepLines/>
              <w:spacing w:after="0"/>
              <w:jc w:val="center"/>
              <w:rPr>
                <w:rFonts w:ascii="Arial" w:eastAsia="Calibri" w:hAnsi="Arial"/>
                <w:sz w:val="18"/>
                <w:szCs w:val="22"/>
              </w:rPr>
            </w:pPr>
            <w:r w:rsidRPr="00661924">
              <w:rPr>
                <w:rFonts w:ascii="Arial" w:eastAsia="Calibri" w:hAnsi="Arial"/>
                <w:sz w:val="18"/>
                <w:szCs w:val="22"/>
              </w:rPr>
              <w:t>Modulation</w:t>
            </w:r>
          </w:p>
        </w:tc>
        <w:tc>
          <w:tcPr>
            <w:tcW w:w="2752" w:type="pct"/>
            <w:gridSpan w:val="6"/>
            <w:shd w:val="clear" w:color="auto" w:fill="auto"/>
          </w:tcPr>
          <w:p w14:paraId="5CABE6F4"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Information Bit Payload per Slot</w:t>
            </w:r>
          </w:p>
        </w:tc>
      </w:tr>
      <w:tr w:rsidR="00EA0B87" w:rsidRPr="00661924" w14:paraId="2190EFA9" w14:textId="77777777" w:rsidTr="007C3613">
        <w:tc>
          <w:tcPr>
            <w:tcW w:w="562" w:type="pct"/>
            <w:shd w:val="clear" w:color="auto" w:fill="auto"/>
          </w:tcPr>
          <w:p w14:paraId="1B460DC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shd w:val="clear" w:color="auto" w:fill="auto"/>
          </w:tcPr>
          <w:p w14:paraId="698C8A7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562" w:type="pct"/>
            <w:shd w:val="clear" w:color="auto" w:fill="auto"/>
          </w:tcPr>
          <w:p w14:paraId="4FA940B6"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562" w:type="pct"/>
          </w:tcPr>
          <w:p w14:paraId="2B247084"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OOR</w:t>
            </w:r>
          </w:p>
        </w:tc>
        <w:tc>
          <w:tcPr>
            <w:tcW w:w="459" w:type="pct"/>
            <w:shd w:val="clear" w:color="auto" w:fill="auto"/>
          </w:tcPr>
          <w:p w14:paraId="2FFD4F1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14:paraId="23D02F1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N/A</w:t>
            </w:r>
          </w:p>
        </w:tc>
        <w:tc>
          <w:tcPr>
            <w:tcW w:w="459" w:type="pct"/>
            <w:shd w:val="clear" w:color="auto" w:fill="auto"/>
          </w:tcPr>
          <w:p w14:paraId="04AAC033"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259C2544"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724E7924"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478A594E"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75BB7DA7" w14:textId="77777777" w:rsidTr="007C3613">
        <w:tc>
          <w:tcPr>
            <w:tcW w:w="562" w:type="pct"/>
            <w:shd w:val="clear" w:color="auto" w:fill="auto"/>
          </w:tcPr>
          <w:p w14:paraId="5046F69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w:t>
            </w:r>
          </w:p>
        </w:tc>
        <w:tc>
          <w:tcPr>
            <w:tcW w:w="562" w:type="pct"/>
            <w:shd w:val="clear" w:color="auto" w:fill="auto"/>
          </w:tcPr>
          <w:p w14:paraId="4D6E0027" w14:textId="77777777" w:rsidR="00EA0B87" w:rsidRPr="00661924" w:rsidRDefault="00EA0B87" w:rsidP="007C3613">
            <w:pPr>
              <w:keepNext/>
              <w:keepLines/>
              <w:spacing w:after="0"/>
              <w:jc w:val="center"/>
              <w:rPr>
                <w:rFonts w:ascii="Arial" w:eastAsia="Calibri" w:hAnsi="Arial"/>
                <w:sz w:val="18"/>
                <w:szCs w:val="22"/>
                <w:lang w:eastAsia="zh-CN"/>
              </w:rPr>
            </w:pPr>
            <w:r>
              <w:rPr>
                <w:rFonts w:ascii="Arial" w:eastAsia="Calibri" w:hAnsi="Arial"/>
                <w:sz w:val="18"/>
                <w:szCs w:val="22"/>
              </w:rPr>
              <w:t>0.2344</w:t>
            </w:r>
          </w:p>
        </w:tc>
        <w:tc>
          <w:tcPr>
            <w:tcW w:w="562" w:type="pct"/>
            <w:shd w:val="clear" w:color="auto" w:fill="auto"/>
          </w:tcPr>
          <w:p w14:paraId="1008AC17"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vMerge w:val="restart"/>
            <w:vAlign w:val="center"/>
          </w:tcPr>
          <w:p w14:paraId="37BEB29E"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QPSK</w:t>
            </w:r>
          </w:p>
        </w:tc>
        <w:tc>
          <w:tcPr>
            <w:tcW w:w="459" w:type="pct"/>
            <w:shd w:val="clear" w:color="auto" w:fill="auto"/>
          </w:tcPr>
          <w:p w14:paraId="29D71D15"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1800</w:t>
            </w:r>
          </w:p>
        </w:tc>
        <w:tc>
          <w:tcPr>
            <w:tcW w:w="459" w:type="pct"/>
            <w:shd w:val="clear" w:color="auto" w:fill="auto"/>
          </w:tcPr>
          <w:p w14:paraId="3C83859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3624</w:t>
            </w:r>
          </w:p>
        </w:tc>
        <w:tc>
          <w:tcPr>
            <w:tcW w:w="459" w:type="pct"/>
            <w:shd w:val="clear" w:color="auto" w:fill="auto"/>
          </w:tcPr>
          <w:p w14:paraId="1CA9FA2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3FEF933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4F0BE3D"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02BF08A6"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0FF14D83" w14:textId="77777777" w:rsidTr="007C3613">
        <w:tc>
          <w:tcPr>
            <w:tcW w:w="562" w:type="pct"/>
            <w:shd w:val="clear" w:color="auto" w:fill="auto"/>
          </w:tcPr>
          <w:p w14:paraId="34D0561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562" w:type="pct"/>
            <w:shd w:val="clear" w:color="auto" w:fill="auto"/>
          </w:tcPr>
          <w:p w14:paraId="3783D32D"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0.2344</w:t>
            </w:r>
          </w:p>
        </w:tc>
        <w:tc>
          <w:tcPr>
            <w:tcW w:w="562" w:type="pct"/>
            <w:shd w:val="clear" w:color="auto" w:fill="auto"/>
          </w:tcPr>
          <w:p w14:paraId="574933D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0</w:t>
            </w:r>
          </w:p>
        </w:tc>
        <w:tc>
          <w:tcPr>
            <w:tcW w:w="562" w:type="pct"/>
            <w:vMerge/>
          </w:tcPr>
          <w:p w14:paraId="2E57D9A4"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7B45241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1800</w:t>
            </w:r>
          </w:p>
        </w:tc>
        <w:tc>
          <w:tcPr>
            <w:tcW w:w="459" w:type="pct"/>
            <w:shd w:val="clear" w:color="auto" w:fill="auto"/>
          </w:tcPr>
          <w:p w14:paraId="2685A8E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3624</w:t>
            </w:r>
          </w:p>
        </w:tc>
        <w:tc>
          <w:tcPr>
            <w:tcW w:w="459" w:type="pct"/>
            <w:shd w:val="clear" w:color="auto" w:fill="auto"/>
          </w:tcPr>
          <w:p w14:paraId="70AE2C3D"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4E41D70"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1E4A468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227F7D29"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36D3D0C7" w14:textId="77777777" w:rsidTr="007C3613">
        <w:tc>
          <w:tcPr>
            <w:tcW w:w="562" w:type="pct"/>
            <w:shd w:val="clear" w:color="auto" w:fill="auto"/>
          </w:tcPr>
          <w:p w14:paraId="3737563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w:t>
            </w:r>
          </w:p>
        </w:tc>
        <w:tc>
          <w:tcPr>
            <w:tcW w:w="562" w:type="pct"/>
            <w:shd w:val="clear" w:color="auto" w:fill="auto"/>
          </w:tcPr>
          <w:p w14:paraId="60F405C0"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0.3770</w:t>
            </w:r>
          </w:p>
        </w:tc>
        <w:tc>
          <w:tcPr>
            <w:tcW w:w="562" w:type="pct"/>
            <w:shd w:val="clear" w:color="auto" w:fill="auto"/>
          </w:tcPr>
          <w:p w14:paraId="0C8D7B4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w:t>
            </w:r>
          </w:p>
        </w:tc>
        <w:tc>
          <w:tcPr>
            <w:tcW w:w="562" w:type="pct"/>
            <w:vMerge/>
          </w:tcPr>
          <w:p w14:paraId="2AC03009"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29FF94CD"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2856</w:t>
            </w:r>
          </w:p>
        </w:tc>
        <w:tc>
          <w:tcPr>
            <w:tcW w:w="459" w:type="pct"/>
            <w:shd w:val="clear" w:color="auto" w:fill="auto"/>
          </w:tcPr>
          <w:p w14:paraId="4CFC338B"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5640</w:t>
            </w:r>
          </w:p>
        </w:tc>
        <w:tc>
          <w:tcPr>
            <w:tcW w:w="459" w:type="pct"/>
            <w:shd w:val="clear" w:color="auto" w:fill="auto"/>
          </w:tcPr>
          <w:p w14:paraId="025248B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29BD746C"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4280D14"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6F8AB1CC"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57EF9392" w14:textId="77777777" w:rsidTr="007C3613">
        <w:tc>
          <w:tcPr>
            <w:tcW w:w="562" w:type="pct"/>
            <w:shd w:val="clear" w:color="auto" w:fill="auto"/>
          </w:tcPr>
          <w:p w14:paraId="76FD2AE5"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w:t>
            </w:r>
          </w:p>
        </w:tc>
        <w:tc>
          <w:tcPr>
            <w:tcW w:w="562" w:type="pct"/>
            <w:shd w:val="clear" w:color="auto" w:fill="auto"/>
          </w:tcPr>
          <w:p w14:paraId="696393C4"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0.6016</w:t>
            </w:r>
          </w:p>
        </w:tc>
        <w:tc>
          <w:tcPr>
            <w:tcW w:w="562" w:type="pct"/>
            <w:shd w:val="clear" w:color="auto" w:fill="auto"/>
          </w:tcPr>
          <w:p w14:paraId="2C28BAB8"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w:t>
            </w:r>
          </w:p>
        </w:tc>
        <w:tc>
          <w:tcPr>
            <w:tcW w:w="562" w:type="pct"/>
            <w:vMerge/>
          </w:tcPr>
          <w:p w14:paraId="318FE9A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79029595"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4480</w:t>
            </w:r>
          </w:p>
        </w:tc>
        <w:tc>
          <w:tcPr>
            <w:tcW w:w="459" w:type="pct"/>
            <w:shd w:val="clear" w:color="auto" w:fill="auto"/>
          </w:tcPr>
          <w:p w14:paraId="73317BF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8968</w:t>
            </w:r>
          </w:p>
        </w:tc>
        <w:tc>
          <w:tcPr>
            <w:tcW w:w="459" w:type="pct"/>
            <w:shd w:val="clear" w:color="auto" w:fill="auto"/>
          </w:tcPr>
          <w:p w14:paraId="4C6EE40A"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52F3DF5"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1068B02E"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1B3B95D4"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4927845E" w14:textId="77777777" w:rsidTr="007C3613">
        <w:tc>
          <w:tcPr>
            <w:tcW w:w="562" w:type="pct"/>
            <w:shd w:val="clear" w:color="auto" w:fill="auto"/>
          </w:tcPr>
          <w:p w14:paraId="1CFD32AA"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5</w:t>
            </w:r>
          </w:p>
        </w:tc>
        <w:tc>
          <w:tcPr>
            <w:tcW w:w="562" w:type="pct"/>
            <w:shd w:val="clear" w:color="auto" w:fill="auto"/>
          </w:tcPr>
          <w:p w14:paraId="388D697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0.8770</w:t>
            </w:r>
          </w:p>
        </w:tc>
        <w:tc>
          <w:tcPr>
            <w:tcW w:w="562" w:type="pct"/>
            <w:shd w:val="clear" w:color="auto" w:fill="auto"/>
          </w:tcPr>
          <w:p w14:paraId="2412EB0B"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562" w:type="pct"/>
            <w:vMerge/>
          </w:tcPr>
          <w:p w14:paraId="04CFDA6B"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34FAF10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6528</w:t>
            </w:r>
          </w:p>
        </w:tc>
        <w:tc>
          <w:tcPr>
            <w:tcW w:w="459" w:type="pct"/>
            <w:shd w:val="clear" w:color="auto" w:fill="auto"/>
          </w:tcPr>
          <w:p w14:paraId="19FE195A"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13064</w:t>
            </w:r>
          </w:p>
        </w:tc>
        <w:tc>
          <w:tcPr>
            <w:tcW w:w="459" w:type="pct"/>
            <w:shd w:val="clear" w:color="auto" w:fill="auto"/>
          </w:tcPr>
          <w:p w14:paraId="441F49D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7F5FB2A2"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1554FDA5"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7893621A"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1708AD59" w14:textId="77777777" w:rsidTr="007C3613">
        <w:tc>
          <w:tcPr>
            <w:tcW w:w="562" w:type="pct"/>
            <w:shd w:val="clear" w:color="auto" w:fill="auto"/>
          </w:tcPr>
          <w:p w14:paraId="0C0DECFB"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w:t>
            </w:r>
          </w:p>
        </w:tc>
        <w:tc>
          <w:tcPr>
            <w:tcW w:w="562" w:type="pct"/>
            <w:shd w:val="clear" w:color="auto" w:fill="auto"/>
          </w:tcPr>
          <w:p w14:paraId="0D49231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1.1758</w:t>
            </w:r>
          </w:p>
        </w:tc>
        <w:tc>
          <w:tcPr>
            <w:tcW w:w="562" w:type="pct"/>
            <w:shd w:val="clear" w:color="auto" w:fill="auto"/>
          </w:tcPr>
          <w:p w14:paraId="49D2FA66"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8</w:t>
            </w:r>
          </w:p>
        </w:tc>
        <w:tc>
          <w:tcPr>
            <w:tcW w:w="562" w:type="pct"/>
            <w:vMerge/>
          </w:tcPr>
          <w:p w14:paraId="3DDCEFE0"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FEB2F87"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8712</w:t>
            </w:r>
          </w:p>
        </w:tc>
        <w:tc>
          <w:tcPr>
            <w:tcW w:w="459" w:type="pct"/>
            <w:shd w:val="clear" w:color="auto" w:fill="auto"/>
          </w:tcPr>
          <w:p w14:paraId="5C8B2F00"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17928</w:t>
            </w:r>
          </w:p>
        </w:tc>
        <w:tc>
          <w:tcPr>
            <w:tcW w:w="459" w:type="pct"/>
            <w:shd w:val="clear" w:color="auto" w:fill="auto"/>
          </w:tcPr>
          <w:p w14:paraId="6296EE7C"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34802EE"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0CA55648"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3DEBB843"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46902B2E" w14:textId="77777777" w:rsidTr="007C3613">
        <w:tc>
          <w:tcPr>
            <w:tcW w:w="562" w:type="pct"/>
            <w:shd w:val="clear" w:color="auto" w:fill="auto"/>
          </w:tcPr>
          <w:p w14:paraId="42EEDBFD"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7</w:t>
            </w:r>
          </w:p>
        </w:tc>
        <w:tc>
          <w:tcPr>
            <w:tcW w:w="562" w:type="pct"/>
            <w:shd w:val="clear" w:color="auto" w:fill="auto"/>
          </w:tcPr>
          <w:p w14:paraId="607A5CA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1.4766</w:t>
            </w:r>
          </w:p>
        </w:tc>
        <w:tc>
          <w:tcPr>
            <w:tcW w:w="562" w:type="pct"/>
            <w:shd w:val="clear" w:color="auto" w:fill="auto"/>
          </w:tcPr>
          <w:p w14:paraId="5140D05A"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w:t>
            </w:r>
          </w:p>
        </w:tc>
        <w:tc>
          <w:tcPr>
            <w:tcW w:w="562" w:type="pct"/>
            <w:vMerge w:val="restart"/>
            <w:vAlign w:val="center"/>
          </w:tcPr>
          <w:p w14:paraId="3E85DF3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16QAM</w:t>
            </w:r>
          </w:p>
        </w:tc>
        <w:tc>
          <w:tcPr>
            <w:tcW w:w="459" w:type="pct"/>
            <w:shd w:val="clear" w:color="auto" w:fill="auto"/>
          </w:tcPr>
          <w:p w14:paraId="30D0341E"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11016</w:t>
            </w:r>
          </w:p>
        </w:tc>
        <w:tc>
          <w:tcPr>
            <w:tcW w:w="459" w:type="pct"/>
            <w:shd w:val="clear" w:color="auto" w:fill="auto"/>
          </w:tcPr>
          <w:p w14:paraId="3E6C2A28"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22032</w:t>
            </w:r>
          </w:p>
        </w:tc>
        <w:tc>
          <w:tcPr>
            <w:tcW w:w="459" w:type="pct"/>
            <w:shd w:val="clear" w:color="auto" w:fill="auto"/>
          </w:tcPr>
          <w:p w14:paraId="569A1067"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F743162"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797610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65714C7C"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07B0F9D0" w14:textId="77777777" w:rsidTr="007C3613">
        <w:tc>
          <w:tcPr>
            <w:tcW w:w="562" w:type="pct"/>
            <w:shd w:val="clear" w:color="auto" w:fill="auto"/>
          </w:tcPr>
          <w:p w14:paraId="23D56066"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8</w:t>
            </w:r>
          </w:p>
        </w:tc>
        <w:tc>
          <w:tcPr>
            <w:tcW w:w="562" w:type="pct"/>
            <w:shd w:val="clear" w:color="auto" w:fill="auto"/>
          </w:tcPr>
          <w:p w14:paraId="4BDFF6FB"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1.9141</w:t>
            </w:r>
          </w:p>
        </w:tc>
        <w:tc>
          <w:tcPr>
            <w:tcW w:w="562" w:type="pct"/>
            <w:shd w:val="clear" w:color="auto" w:fill="auto"/>
          </w:tcPr>
          <w:p w14:paraId="6A12D16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13</w:t>
            </w:r>
          </w:p>
        </w:tc>
        <w:tc>
          <w:tcPr>
            <w:tcW w:w="562" w:type="pct"/>
            <w:vMerge/>
          </w:tcPr>
          <w:p w14:paraId="6EF91F0E"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62961D5" w14:textId="2FB55333"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1434</w:t>
            </w:r>
            <w:ins w:id="13" w:author="Kazuyoshi Uesaka" w:date="2022-02-07T20:42:00Z">
              <w:r>
                <w:rPr>
                  <w:rFonts w:ascii="Arial" w:eastAsia="Calibri" w:hAnsi="Arial"/>
                  <w:sz w:val="18"/>
                  <w:szCs w:val="22"/>
                  <w:lang w:eastAsia="zh-CN"/>
                </w:rPr>
                <w:t>4</w:t>
              </w:r>
            </w:ins>
            <w:del w:id="14" w:author="Kazuyoshi Uesaka" w:date="2022-02-07T20:42:00Z">
              <w:r w:rsidRPr="00661924" w:rsidDel="00EA0B87">
                <w:rPr>
                  <w:rFonts w:ascii="Arial" w:eastAsia="Calibri" w:hAnsi="Arial"/>
                  <w:sz w:val="18"/>
                  <w:szCs w:val="22"/>
                  <w:lang w:eastAsia="zh-CN"/>
                </w:rPr>
                <w:delText>3</w:delText>
              </w:r>
            </w:del>
          </w:p>
        </w:tc>
        <w:tc>
          <w:tcPr>
            <w:tcW w:w="459" w:type="pct"/>
            <w:shd w:val="clear" w:color="auto" w:fill="auto"/>
          </w:tcPr>
          <w:p w14:paraId="5C9B0B0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28680</w:t>
            </w:r>
          </w:p>
        </w:tc>
        <w:tc>
          <w:tcPr>
            <w:tcW w:w="459" w:type="pct"/>
            <w:shd w:val="clear" w:color="auto" w:fill="auto"/>
          </w:tcPr>
          <w:p w14:paraId="430420C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106971F2"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3844FE9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49E8EBF5"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0D3931B1" w14:textId="77777777" w:rsidTr="007C3613">
        <w:tc>
          <w:tcPr>
            <w:tcW w:w="562" w:type="pct"/>
            <w:shd w:val="clear" w:color="auto" w:fill="auto"/>
          </w:tcPr>
          <w:p w14:paraId="2B6C51F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9</w:t>
            </w:r>
          </w:p>
        </w:tc>
        <w:tc>
          <w:tcPr>
            <w:tcW w:w="562" w:type="pct"/>
            <w:shd w:val="clear" w:color="auto" w:fill="auto"/>
          </w:tcPr>
          <w:p w14:paraId="759058E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2.4063</w:t>
            </w:r>
          </w:p>
        </w:tc>
        <w:tc>
          <w:tcPr>
            <w:tcW w:w="562" w:type="pct"/>
            <w:shd w:val="clear" w:color="auto" w:fill="auto"/>
          </w:tcPr>
          <w:p w14:paraId="3DB055CA"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15</w:t>
            </w:r>
          </w:p>
        </w:tc>
        <w:tc>
          <w:tcPr>
            <w:tcW w:w="562" w:type="pct"/>
            <w:vMerge/>
          </w:tcPr>
          <w:p w14:paraId="30D7EA32"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6404266"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17928</w:t>
            </w:r>
          </w:p>
        </w:tc>
        <w:tc>
          <w:tcPr>
            <w:tcW w:w="459" w:type="pct"/>
            <w:shd w:val="clear" w:color="auto" w:fill="auto"/>
          </w:tcPr>
          <w:p w14:paraId="4A4032C6"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35856</w:t>
            </w:r>
          </w:p>
        </w:tc>
        <w:tc>
          <w:tcPr>
            <w:tcW w:w="459" w:type="pct"/>
            <w:shd w:val="clear" w:color="auto" w:fill="auto"/>
          </w:tcPr>
          <w:p w14:paraId="1BE8A91A"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47AC15C0"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2FCB2F48"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20E1B067"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57F537C5" w14:textId="77777777" w:rsidTr="007C3613">
        <w:tc>
          <w:tcPr>
            <w:tcW w:w="562" w:type="pct"/>
            <w:shd w:val="clear" w:color="auto" w:fill="auto"/>
          </w:tcPr>
          <w:p w14:paraId="663417B5"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10</w:t>
            </w:r>
          </w:p>
        </w:tc>
        <w:tc>
          <w:tcPr>
            <w:tcW w:w="562" w:type="pct"/>
            <w:shd w:val="clear" w:color="auto" w:fill="auto"/>
          </w:tcPr>
          <w:p w14:paraId="777E74B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2.7305</w:t>
            </w:r>
          </w:p>
        </w:tc>
        <w:tc>
          <w:tcPr>
            <w:tcW w:w="562" w:type="pct"/>
            <w:shd w:val="clear" w:color="auto" w:fill="auto"/>
          </w:tcPr>
          <w:p w14:paraId="4951456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18</w:t>
            </w:r>
          </w:p>
        </w:tc>
        <w:tc>
          <w:tcPr>
            <w:tcW w:w="562" w:type="pct"/>
            <w:vMerge w:val="restart"/>
            <w:vAlign w:val="center"/>
          </w:tcPr>
          <w:p w14:paraId="4DE0A36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64QAM</w:t>
            </w:r>
          </w:p>
        </w:tc>
        <w:tc>
          <w:tcPr>
            <w:tcW w:w="459" w:type="pct"/>
            <w:shd w:val="clear" w:color="auto" w:fill="auto"/>
          </w:tcPr>
          <w:p w14:paraId="3DE8E96D"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20496</w:t>
            </w:r>
          </w:p>
        </w:tc>
        <w:tc>
          <w:tcPr>
            <w:tcW w:w="459" w:type="pct"/>
            <w:shd w:val="clear" w:color="auto" w:fill="auto"/>
          </w:tcPr>
          <w:p w14:paraId="2B4FD9F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40976</w:t>
            </w:r>
          </w:p>
        </w:tc>
        <w:tc>
          <w:tcPr>
            <w:tcW w:w="459" w:type="pct"/>
            <w:shd w:val="clear" w:color="auto" w:fill="auto"/>
          </w:tcPr>
          <w:p w14:paraId="316A54CA"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743A4B8"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91310CB"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4B780F71"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7C1DE78D" w14:textId="77777777" w:rsidTr="007C3613">
        <w:tc>
          <w:tcPr>
            <w:tcW w:w="562" w:type="pct"/>
            <w:shd w:val="clear" w:color="auto" w:fill="auto"/>
          </w:tcPr>
          <w:p w14:paraId="7569529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11</w:t>
            </w:r>
          </w:p>
        </w:tc>
        <w:tc>
          <w:tcPr>
            <w:tcW w:w="562" w:type="pct"/>
            <w:shd w:val="clear" w:color="auto" w:fill="auto"/>
          </w:tcPr>
          <w:p w14:paraId="649326E7"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3.3223</w:t>
            </w:r>
          </w:p>
        </w:tc>
        <w:tc>
          <w:tcPr>
            <w:tcW w:w="562" w:type="pct"/>
            <w:shd w:val="clear" w:color="auto" w:fill="auto"/>
          </w:tcPr>
          <w:p w14:paraId="7C484C0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20</w:t>
            </w:r>
          </w:p>
        </w:tc>
        <w:tc>
          <w:tcPr>
            <w:tcW w:w="562" w:type="pct"/>
            <w:vMerge/>
          </w:tcPr>
          <w:p w14:paraId="7C9A6A48"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4AEC4B2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25104</w:t>
            </w:r>
          </w:p>
        </w:tc>
        <w:tc>
          <w:tcPr>
            <w:tcW w:w="459" w:type="pct"/>
            <w:shd w:val="clear" w:color="auto" w:fill="auto"/>
          </w:tcPr>
          <w:p w14:paraId="660C393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50184</w:t>
            </w:r>
          </w:p>
        </w:tc>
        <w:tc>
          <w:tcPr>
            <w:tcW w:w="459" w:type="pct"/>
            <w:shd w:val="clear" w:color="auto" w:fill="auto"/>
          </w:tcPr>
          <w:p w14:paraId="7DFCAEBA"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1C8000B"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50B6842E"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04F9BEEB"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02E86354" w14:textId="77777777" w:rsidTr="007C3613">
        <w:tc>
          <w:tcPr>
            <w:tcW w:w="562" w:type="pct"/>
            <w:shd w:val="clear" w:color="auto" w:fill="auto"/>
          </w:tcPr>
          <w:p w14:paraId="2249168B"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12</w:t>
            </w:r>
          </w:p>
        </w:tc>
        <w:tc>
          <w:tcPr>
            <w:tcW w:w="562" w:type="pct"/>
            <w:shd w:val="clear" w:color="auto" w:fill="auto"/>
          </w:tcPr>
          <w:p w14:paraId="68F291F5"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3.9023</w:t>
            </w:r>
          </w:p>
        </w:tc>
        <w:tc>
          <w:tcPr>
            <w:tcW w:w="562" w:type="pct"/>
            <w:shd w:val="clear" w:color="auto" w:fill="auto"/>
          </w:tcPr>
          <w:p w14:paraId="3CD65E70"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22</w:t>
            </w:r>
          </w:p>
        </w:tc>
        <w:tc>
          <w:tcPr>
            <w:tcW w:w="562" w:type="pct"/>
            <w:vMerge/>
          </w:tcPr>
          <w:p w14:paraId="06F1C0E3"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038181E9"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29192</w:t>
            </w:r>
          </w:p>
        </w:tc>
        <w:tc>
          <w:tcPr>
            <w:tcW w:w="459" w:type="pct"/>
            <w:shd w:val="clear" w:color="auto" w:fill="auto"/>
          </w:tcPr>
          <w:p w14:paraId="1A617906"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58384</w:t>
            </w:r>
          </w:p>
        </w:tc>
        <w:tc>
          <w:tcPr>
            <w:tcW w:w="459" w:type="pct"/>
            <w:shd w:val="clear" w:color="auto" w:fill="auto"/>
          </w:tcPr>
          <w:p w14:paraId="286CA98E"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BB18646"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14791588"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043BBDAE"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2C889D86" w14:textId="77777777" w:rsidTr="007C3613">
        <w:tc>
          <w:tcPr>
            <w:tcW w:w="562" w:type="pct"/>
            <w:shd w:val="clear" w:color="auto" w:fill="auto"/>
          </w:tcPr>
          <w:p w14:paraId="283739F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13</w:t>
            </w:r>
          </w:p>
        </w:tc>
        <w:tc>
          <w:tcPr>
            <w:tcW w:w="562" w:type="pct"/>
            <w:shd w:val="clear" w:color="auto" w:fill="auto"/>
          </w:tcPr>
          <w:p w14:paraId="69B6EE1A"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4.5234</w:t>
            </w:r>
          </w:p>
        </w:tc>
        <w:tc>
          <w:tcPr>
            <w:tcW w:w="562" w:type="pct"/>
            <w:shd w:val="clear" w:color="auto" w:fill="auto"/>
          </w:tcPr>
          <w:p w14:paraId="29D94F96"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24</w:t>
            </w:r>
          </w:p>
        </w:tc>
        <w:tc>
          <w:tcPr>
            <w:tcW w:w="562" w:type="pct"/>
            <w:vMerge/>
          </w:tcPr>
          <w:p w14:paraId="10CEF5CD"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EB877C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33816</w:t>
            </w:r>
          </w:p>
        </w:tc>
        <w:tc>
          <w:tcPr>
            <w:tcW w:w="459" w:type="pct"/>
            <w:shd w:val="clear" w:color="auto" w:fill="auto"/>
          </w:tcPr>
          <w:p w14:paraId="35D9453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67584</w:t>
            </w:r>
          </w:p>
        </w:tc>
        <w:tc>
          <w:tcPr>
            <w:tcW w:w="459" w:type="pct"/>
            <w:shd w:val="clear" w:color="auto" w:fill="auto"/>
          </w:tcPr>
          <w:p w14:paraId="6B4078E3"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236A819F"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47FB6CA1"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13833B5A"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42A4DBCE" w14:textId="77777777" w:rsidTr="007C3613">
        <w:tc>
          <w:tcPr>
            <w:tcW w:w="562" w:type="pct"/>
            <w:shd w:val="clear" w:color="auto" w:fill="auto"/>
          </w:tcPr>
          <w:p w14:paraId="100FEF81"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14</w:t>
            </w:r>
          </w:p>
        </w:tc>
        <w:tc>
          <w:tcPr>
            <w:tcW w:w="562" w:type="pct"/>
            <w:shd w:val="clear" w:color="auto" w:fill="auto"/>
          </w:tcPr>
          <w:p w14:paraId="4E63E8D3"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5.1152</w:t>
            </w:r>
          </w:p>
        </w:tc>
        <w:tc>
          <w:tcPr>
            <w:tcW w:w="562" w:type="pct"/>
            <w:shd w:val="clear" w:color="auto" w:fill="auto"/>
          </w:tcPr>
          <w:p w14:paraId="69E7D2F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26</w:t>
            </w:r>
          </w:p>
        </w:tc>
        <w:tc>
          <w:tcPr>
            <w:tcW w:w="562" w:type="pct"/>
            <w:vMerge/>
          </w:tcPr>
          <w:p w14:paraId="7D967380"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0FD9E0CD"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38936</w:t>
            </w:r>
          </w:p>
        </w:tc>
        <w:tc>
          <w:tcPr>
            <w:tcW w:w="459" w:type="pct"/>
            <w:shd w:val="clear" w:color="auto" w:fill="auto"/>
          </w:tcPr>
          <w:p w14:paraId="3491D025"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77896</w:t>
            </w:r>
          </w:p>
        </w:tc>
        <w:tc>
          <w:tcPr>
            <w:tcW w:w="459" w:type="pct"/>
            <w:shd w:val="clear" w:color="auto" w:fill="auto"/>
          </w:tcPr>
          <w:p w14:paraId="58EAF3B5"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48943F8B"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7A569AB3"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6779B1BF"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0348F2DA" w14:textId="77777777" w:rsidTr="007C3613">
        <w:tc>
          <w:tcPr>
            <w:tcW w:w="562" w:type="pct"/>
            <w:shd w:val="clear" w:color="auto" w:fill="auto"/>
          </w:tcPr>
          <w:p w14:paraId="49914B7F"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15</w:t>
            </w:r>
          </w:p>
        </w:tc>
        <w:tc>
          <w:tcPr>
            <w:tcW w:w="562" w:type="pct"/>
            <w:shd w:val="clear" w:color="auto" w:fill="auto"/>
          </w:tcPr>
          <w:p w14:paraId="660A22EC"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5.5547</w:t>
            </w:r>
          </w:p>
        </w:tc>
        <w:tc>
          <w:tcPr>
            <w:tcW w:w="562" w:type="pct"/>
            <w:shd w:val="clear" w:color="auto" w:fill="auto"/>
          </w:tcPr>
          <w:p w14:paraId="2DEAA522"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28</w:t>
            </w:r>
          </w:p>
        </w:tc>
        <w:tc>
          <w:tcPr>
            <w:tcW w:w="562" w:type="pct"/>
            <w:vMerge/>
          </w:tcPr>
          <w:p w14:paraId="1DCDC453"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79F155C0"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lang w:eastAsia="zh-CN"/>
              </w:rPr>
              <w:t>42016</w:t>
            </w:r>
          </w:p>
        </w:tc>
        <w:tc>
          <w:tcPr>
            <w:tcW w:w="459" w:type="pct"/>
            <w:shd w:val="clear" w:color="auto" w:fill="auto"/>
          </w:tcPr>
          <w:p w14:paraId="3A73B065" w14:textId="77777777" w:rsidR="00EA0B87" w:rsidRPr="00661924" w:rsidRDefault="00EA0B87" w:rsidP="007C3613">
            <w:pPr>
              <w:keepNext/>
              <w:keepLines/>
              <w:spacing w:after="0"/>
              <w:jc w:val="center"/>
              <w:rPr>
                <w:rFonts w:ascii="Arial" w:eastAsia="Calibri" w:hAnsi="Arial"/>
                <w:sz w:val="18"/>
                <w:szCs w:val="22"/>
                <w:lang w:eastAsia="zh-CN"/>
              </w:rPr>
            </w:pPr>
            <w:r w:rsidRPr="00661924">
              <w:rPr>
                <w:rFonts w:ascii="Arial" w:eastAsia="Calibri" w:hAnsi="Arial"/>
                <w:sz w:val="18"/>
                <w:szCs w:val="22"/>
              </w:rPr>
              <w:t>83976</w:t>
            </w:r>
          </w:p>
        </w:tc>
        <w:tc>
          <w:tcPr>
            <w:tcW w:w="459" w:type="pct"/>
            <w:shd w:val="clear" w:color="auto" w:fill="auto"/>
          </w:tcPr>
          <w:p w14:paraId="0342E019"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379BC48C"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9" w:type="pct"/>
            <w:shd w:val="clear" w:color="auto" w:fill="auto"/>
          </w:tcPr>
          <w:p w14:paraId="6DD001CE" w14:textId="77777777" w:rsidR="00EA0B87" w:rsidRPr="00661924" w:rsidRDefault="00EA0B87" w:rsidP="007C3613">
            <w:pPr>
              <w:keepNext/>
              <w:keepLines/>
              <w:spacing w:after="0"/>
              <w:jc w:val="center"/>
              <w:rPr>
                <w:rFonts w:ascii="Arial" w:eastAsia="Calibri" w:hAnsi="Arial"/>
                <w:sz w:val="18"/>
                <w:szCs w:val="22"/>
                <w:lang w:eastAsia="zh-CN"/>
              </w:rPr>
            </w:pPr>
          </w:p>
        </w:tc>
        <w:tc>
          <w:tcPr>
            <w:tcW w:w="457" w:type="pct"/>
            <w:shd w:val="clear" w:color="auto" w:fill="auto"/>
          </w:tcPr>
          <w:p w14:paraId="5FE22F99" w14:textId="77777777" w:rsidR="00EA0B87" w:rsidRPr="00661924" w:rsidRDefault="00EA0B87" w:rsidP="007C3613">
            <w:pPr>
              <w:keepNext/>
              <w:keepLines/>
              <w:spacing w:after="0"/>
              <w:jc w:val="center"/>
              <w:rPr>
                <w:rFonts w:ascii="Arial" w:eastAsia="Calibri" w:hAnsi="Arial"/>
                <w:sz w:val="18"/>
                <w:szCs w:val="22"/>
                <w:lang w:eastAsia="zh-CN"/>
              </w:rPr>
            </w:pPr>
          </w:p>
        </w:tc>
      </w:tr>
      <w:tr w:rsidR="00EA0B87" w:rsidRPr="00661924" w14:paraId="3A47AAEC" w14:textId="77777777" w:rsidTr="007C3613">
        <w:tc>
          <w:tcPr>
            <w:tcW w:w="5000" w:type="pct"/>
            <w:gridSpan w:val="10"/>
          </w:tcPr>
          <w:p w14:paraId="209948C0" w14:textId="77777777" w:rsidR="00EA0B87" w:rsidRPr="00661924" w:rsidRDefault="00EA0B87" w:rsidP="007C3613">
            <w:pPr>
              <w:keepNext/>
              <w:keepLines/>
              <w:spacing w:after="0"/>
              <w:rPr>
                <w:rFonts w:ascii="Arial" w:eastAsia="SimSun" w:hAnsi="Arial" w:cs="Arial"/>
                <w:sz w:val="18"/>
                <w:szCs w:val="18"/>
                <w:lang w:eastAsia="zh-CN"/>
              </w:rPr>
            </w:pPr>
            <w:r w:rsidRPr="00661924">
              <w:rPr>
                <w:rFonts w:ascii="Arial" w:eastAsia="SimSun" w:hAnsi="Arial" w:cs="Arial"/>
                <w:sz w:val="18"/>
                <w:szCs w:val="18"/>
              </w:rPr>
              <w:t>Note 1:</w:t>
            </w:r>
            <w:r w:rsidRPr="00661924">
              <w:rPr>
                <w:rFonts w:ascii="Arial" w:eastAsia="SimSun" w:hAnsi="Arial" w:cs="Arial"/>
                <w:sz w:val="18"/>
                <w:szCs w:val="18"/>
              </w:rPr>
              <w:tab/>
              <w:t xml:space="preserve">Number of DMRS </w:t>
            </w:r>
            <w:r w:rsidRPr="00661924">
              <w:rPr>
                <w:rFonts w:ascii="Arial" w:eastAsia="SimSun" w:hAnsi="Arial" w:cs="Arial" w:hint="eastAsia"/>
                <w:sz w:val="18"/>
                <w:szCs w:val="18"/>
                <w:lang w:eastAsia="zh-CN"/>
              </w:rPr>
              <w:t>REs</w:t>
            </w:r>
            <w:r w:rsidRPr="00661924">
              <w:rPr>
                <w:rFonts w:ascii="Arial" w:eastAsia="SimSun" w:hAnsi="Arial" w:cs="Arial"/>
                <w:sz w:val="18"/>
                <w:szCs w:val="18"/>
              </w:rPr>
              <w:t xml:space="preserve"> includes the overhead of the DM-RS CDM groups without data</w:t>
            </w:r>
          </w:p>
          <w:p w14:paraId="3388A008" w14:textId="77777777" w:rsidR="00EA0B87" w:rsidRPr="00661924" w:rsidRDefault="00EA0B87" w:rsidP="007C3613">
            <w:pPr>
              <w:pStyle w:val="TAN"/>
              <w:rPr>
                <w:lang w:eastAsia="zh-CN"/>
              </w:rPr>
            </w:pPr>
            <w:r w:rsidRPr="00661924">
              <w:t>Note 2</w:t>
            </w:r>
            <w:r w:rsidRPr="00661924">
              <w:rPr>
                <w:rFonts w:hint="eastAsia"/>
                <w:lang w:eastAsia="zh-CN"/>
              </w:rPr>
              <w:t>:</w:t>
            </w:r>
            <w:r w:rsidRPr="00661924">
              <w:rPr>
                <w:lang w:eastAsia="zh-CN"/>
              </w:rPr>
              <w:tab/>
            </w:r>
            <w:r w:rsidRPr="00661924">
              <w:rPr>
                <w:rFonts w:hint="eastAsia"/>
                <w:lang w:eastAsia="ko-KR"/>
              </w:rPr>
              <w:t>PDSCH is not scheduled on slots containing CSI-RS</w:t>
            </w:r>
            <w:r>
              <w:rPr>
                <w:lang w:eastAsia="ko-KR"/>
              </w:rPr>
              <w:t xml:space="preserve"> </w:t>
            </w:r>
            <w:r w:rsidRPr="00E316A9">
              <w:rPr>
                <w:lang w:eastAsia="ko-KR"/>
              </w:rPr>
              <w:t xml:space="preserve">for </w:t>
            </w:r>
            <w:r>
              <w:rPr>
                <w:lang w:eastAsia="ko-KR"/>
              </w:rPr>
              <w:t xml:space="preserve">tracking, CSI-RS for </w:t>
            </w:r>
            <w:r w:rsidRPr="00E316A9">
              <w:rPr>
                <w:lang w:eastAsia="ko-KR"/>
              </w:rPr>
              <w:t>CSI acquisition</w:t>
            </w:r>
            <w:r>
              <w:rPr>
                <w:lang w:eastAsia="ko-KR"/>
              </w:rPr>
              <w:t xml:space="preserve"> and CSI-RS </w:t>
            </w:r>
            <w:r w:rsidRPr="00105035">
              <w:rPr>
                <w:lang w:eastAsia="ko-KR"/>
              </w:rPr>
              <w:t>for beam refinement</w:t>
            </w:r>
            <w:r w:rsidRPr="00661924">
              <w:rPr>
                <w:rFonts w:hint="eastAsia"/>
                <w:lang w:eastAsia="ko-KR"/>
              </w:rPr>
              <w:t xml:space="preserve"> or slots which are not full DL</w:t>
            </w:r>
          </w:p>
          <w:p w14:paraId="1B7018D1" w14:textId="77777777" w:rsidR="00EA0B87" w:rsidRDefault="00EA0B87" w:rsidP="007C3613">
            <w:pPr>
              <w:pStyle w:val="TAN"/>
            </w:pPr>
            <w:r w:rsidRPr="00661924">
              <w:t>Note 3</w:t>
            </w:r>
            <w:r w:rsidRPr="00661924">
              <w:rPr>
                <w:rFonts w:hint="eastAsia"/>
                <w:lang w:eastAsia="zh-CN"/>
              </w:rPr>
              <w:t>:</w:t>
            </w:r>
            <w:r w:rsidRPr="00661924">
              <w:rPr>
                <w:lang w:eastAsia="zh-CN"/>
              </w:rPr>
              <w:tab/>
              <w:t>PDSCH</w:t>
            </w:r>
            <w:r w:rsidRPr="00661924">
              <w:rPr>
                <w:rFonts w:hint="eastAsia"/>
                <w:lang w:eastAsia="zh-CN"/>
              </w:rPr>
              <w:t xml:space="preserve"> is not scheduled on slots containing PBCH</w:t>
            </w:r>
            <w:r w:rsidRPr="00661924">
              <w:t>, i.e. slot#0 per 20ms periodicity</w:t>
            </w:r>
          </w:p>
          <w:p w14:paraId="3674CF76" w14:textId="77777777" w:rsidR="00EA0B87" w:rsidRPr="00661924" w:rsidRDefault="00EA0B87" w:rsidP="007C3613">
            <w:pPr>
              <w:pStyle w:val="TAN"/>
              <w:rPr>
                <w:rFonts w:eastAsia="Calibri"/>
                <w:szCs w:val="22"/>
                <w:lang w:eastAsia="zh-CN"/>
              </w:rPr>
            </w:pPr>
            <w:r>
              <w:t xml:space="preserve">Note 4:     </w:t>
            </w:r>
            <w:r w:rsidRPr="0096487E">
              <w:t xml:space="preserve">Spectral efficiency is based on </w:t>
            </w:r>
            <w:r>
              <w:t>MCS Table defined in Table 5.1.3.1-1</w:t>
            </w:r>
            <w:r w:rsidRPr="0096487E">
              <w:t xml:space="preserve"> of TS 38.214</w:t>
            </w:r>
            <w:r>
              <w:t xml:space="preserve"> [12]</w:t>
            </w:r>
          </w:p>
        </w:tc>
      </w:tr>
    </w:tbl>
    <w:p w14:paraId="6A74FD64" w14:textId="77777777" w:rsidR="00EA0B87" w:rsidRPr="00661924" w:rsidRDefault="00EA0B87" w:rsidP="00EA0B87">
      <w:pPr>
        <w:rPr>
          <w:rFonts w:eastAsia="SimSun"/>
          <w:lang w:eastAsia="zh-CN"/>
        </w:rPr>
      </w:pPr>
    </w:p>
    <w:p w14:paraId="057F343A" w14:textId="1C56A26F" w:rsidR="00AB185C" w:rsidRDefault="00AB185C" w:rsidP="00AB185C">
      <w:pPr>
        <w:pStyle w:val="NormalWeb"/>
        <w:spacing w:before="0" w:beforeAutospacing="0" w:after="180" w:afterAutospacing="0"/>
        <w:rPr>
          <w:sz w:val="20"/>
          <w:szCs w:val="20"/>
        </w:rPr>
      </w:pPr>
      <w:r>
        <w:rPr>
          <w:sz w:val="20"/>
          <w:szCs w:val="20"/>
        </w:rPr>
        <w:t> </w:t>
      </w: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EFD2B" w14:textId="77777777" w:rsidR="00B92062" w:rsidRDefault="00B92062">
      <w:r>
        <w:separator/>
      </w:r>
    </w:p>
  </w:endnote>
  <w:endnote w:type="continuationSeparator" w:id="0">
    <w:p w14:paraId="78A69A81" w14:textId="77777777" w:rsidR="00B92062" w:rsidRDefault="00B92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Intel Clear">
    <w:altName w:val="Arial"/>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E0B8F" w14:textId="77777777" w:rsidR="00B92062" w:rsidRDefault="00B92062">
      <w:r>
        <w:separator/>
      </w:r>
    </w:p>
  </w:footnote>
  <w:footnote w:type="continuationSeparator" w:id="0">
    <w:p w14:paraId="71718435" w14:textId="77777777" w:rsidR="00B92062" w:rsidRDefault="00B92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67F4" w:rsidRDefault="00BF67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7F4" w:rsidRDefault="00BF6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7F4" w:rsidRDefault="00BF67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7F4" w:rsidRDefault="00BF6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4A8C2EDA"/>
    <w:multiLevelType w:val="hybridMultilevel"/>
    <w:tmpl w:val="32544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F4566F"/>
    <w:multiLevelType w:val="hybridMultilevel"/>
    <w:tmpl w:val="47808F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3"/>
  </w:num>
  <w:num w:numId="5">
    <w:abstractNumId w:val="0"/>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4"/>
  </w:num>
  <w:num w:numId="10">
    <w:abstractNumId w:val="11"/>
    <w:lvlOverride w:ilvl="0">
      <w:startOverride w:val="1"/>
    </w:lvlOverride>
  </w:num>
  <w:num w:numId="11">
    <w:abstractNumId w:val="15"/>
  </w:num>
  <w:num w:numId="12">
    <w:abstractNumId w:val="3"/>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6"/>
  </w:num>
  <w:num w:numId="16">
    <w:abstractNumId w:val="10"/>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A0"/>
    <w:rsid w:val="00022C92"/>
    <w:rsid w:val="00022E4A"/>
    <w:rsid w:val="00030460"/>
    <w:rsid w:val="00061861"/>
    <w:rsid w:val="000A6394"/>
    <w:rsid w:val="000B7FED"/>
    <w:rsid w:val="000C038A"/>
    <w:rsid w:val="000C6598"/>
    <w:rsid w:val="000D44B3"/>
    <w:rsid w:val="000E155C"/>
    <w:rsid w:val="00145D43"/>
    <w:rsid w:val="00191250"/>
    <w:rsid w:val="00192C46"/>
    <w:rsid w:val="001A08B3"/>
    <w:rsid w:val="001A7B60"/>
    <w:rsid w:val="001B52F0"/>
    <w:rsid w:val="001B7A65"/>
    <w:rsid w:val="001D27D0"/>
    <w:rsid w:val="001E41F3"/>
    <w:rsid w:val="001F2610"/>
    <w:rsid w:val="0025277F"/>
    <w:rsid w:val="0026004D"/>
    <w:rsid w:val="002640DD"/>
    <w:rsid w:val="00275D12"/>
    <w:rsid w:val="00284FEB"/>
    <w:rsid w:val="002860C4"/>
    <w:rsid w:val="002A37C1"/>
    <w:rsid w:val="002B5741"/>
    <w:rsid w:val="002D603D"/>
    <w:rsid w:val="002E472E"/>
    <w:rsid w:val="00305409"/>
    <w:rsid w:val="00313EE2"/>
    <w:rsid w:val="003609EF"/>
    <w:rsid w:val="0036231A"/>
    <w:rsid w:val="00374DD4"/>
    <w:rsid w:val="003E1A36"/>
    <w:rsid w:val="003E20C1"/>
    <w:rsid w:val="00410371"/>
    <w:rsid w:val="004242F1"/>
    <w:rsid w:val="00430028"/>
    <w:rsid w:val="004B75B7"/>
    <w:rsid w:val="004D0634"/>
    <w:rsid w:val="004D6AAB"/>
    <w:rsid w:val="004E4FAA"/>
    <w:rsid w:val="0051580D"/>
    <w:rsid w:val="00525E83"/>
    <w:rsid w:val="00547111"/>
    <w:rsid w:val="00592D74"/>
    <w:rsid w:val="005A44D0"/>
    <w:rsid w:val="005D2C8C"/>
    <w:rsid w:val="005E0C57"/>
    <w:rsid w:val="005E15CC"/>
    <w:rsid w:val="005E2C44"/>
    <w:rsid w:val="00604332"/>
    <w:rsid w:val="00621188"/>
    <w:rsid w:val="006257ED"/>
    <w:rsid w:val="00664AEF"/>
    <w:rsid w:val="00665C47"/>
    <w:rsid w:val="0067758B"/>
    <w:rsid w:val="0067797E"/>
    <w:rsid w:val="00683E88"/>
    <w:rsid w:val="00695808"/>
    <w:rsid w:val="006A6ABE"/>
    <w:rsid w:val="006B46FB"/>
    <w:rsid w:val="006D7D4F"/>
    <w:rsid w:val="006E21FB"/>
    <w:rsid w:val="006E7837"/>
    <w:rsid w:val="0073623B"/>
    <w:rsid w:val="007646F3"/>
    <w:rsid w:val="00790B23"/>
    <w:rsid w:val="00790C57"/>
    <w:rsid w:val="00792342"/>
    <w:rsid w:val="007977A8"/>
    <w:rsid w:val="007B512A"/>
    <w:rsid w:val="007C2097"/>
    <w:rsid w:val="007D387D"/>
    <w:rsid w:val="007D6A07"/>
    <w:rsid w:val="007F3095"/>
    <w:rsid w:val="007F7259"/>
    <w:rsid w:val="008040A8"/>
    <w:rsid w:val="008279FA"/>
    <w:rsid w:val="008626E7"/>
    <w:rsid w:val="00864C82"/>
    <w:rsid w:val="00870EE7"/>
    <w:rsid w:val="00877425"/>
    <w:rsid w:val="008863B9"/>
    <w:rsid w:val="008A45A6"/>
    <w:rsid w:val="008C17BF"/>
    <w:rsid w:val="008F3789"/>
    <w:rsid w:val="008F686C"/>
    <w:rsid w:val="009148DE"/>
    <w:rsid w:val="00941E30"/>
    <w:rsid w:val="00976003"/>
    <w:rsid w:val="009777D9"/>
    <w:rsid w:val="00991B88"/>
    <w:rsid w:val="009A5753"/>
    <w:rsid w:val="009A579D"/>
    <w:rsid w:val="009E3297"/>
    <w:rsid w:val="009F734F"/>
    <w:rsid w:val="00A246B6"/>
    <w:rsid w:val="00A47E70"/>
    <w:rsid w:val="00A50CF0"/>
    <w:rsid w:val="00A7671C"/>
    <w:rsid w:val="00AA2CBC"/>
    <w:rsid w:val="00AB185C"/>
    <w:rsid w:val="00AC5820"/>
    <w:rsid w:val="00AD1CD8"/>
    <w:rsid w:val="00AE3FE9"/>
    <w:rsid w:val="00B224EE"/>
    <w:rsid w:val="00B258BB"/>
    <w:rsid w:val="00B607BF"/>
    <w:rsid w:val="00B67B97"/>
    <w:rsid w:val="00B77075"/>
    <w:rsid w:val="00B92062"/>
    <w:rsid w:val="00B968C8"/>
    <w:rsid w:val="00BA3EC5"/>
    <w:rsid w:val="00BA3FE0"/>
    <w:rsid w:val="00BA51D9"/>
    <w:rsid w:val="00BB5DFC"/>
    <w:rsid w:val="00BD279D"/>
    <w:rsid w:val="00BD6BB8"/>
    <w:rsid w:val="00BE3E95"/>
    <w:rsid w:val="00BE61E4"/>
    <w:rsid w:val="00BF67F4"/>
    <w:rsid w:val="00C179D9"/>
    <w:rsid w:val="00C35885"/>
    <w:rsid w:val="00C41370"/>
    <w:rsid w:val="00C554B8"/>
    <w:rsid w:val="00C66BA2"/>
    <w:rsid w:val="00C835D2"/>
    <w:rsid w:val="00C95985"/>
    <w:rsid w:val="00CB50D1"/>
    <w:rsid w:val="00CC5026"/>
    <w:rsid w:val="00CC68D0"/>
    <w:rsid w:val="00D03F9A"/>
    <w:rsid w:val="00D06D51"/>
    <w:rsid w:val="00D24991"/>
    <w:rsid w:val="00D31DAE"/>
    <w:rsid w:val="00D3276C"/>
    <w:rsid w:val="00D50255"/>
    <w:rsid w:val="00D66520"/>
    <w:rsid w:val="00D66C4C"/>
    <w:rsid w:val="00D75E8B"/>
    <w:rsid w:val="00D80DAD"/>
    <w:rsid w:val="00DA7773"/>
    <w:rsid w:val="00DB50F4"/>
    <w:rsid w:val="00DE34CF"/>
    <w:rsid w:val="00E050B4"/>
    <w:rsid w:val="00E13F3D"/>
    <w:rsid w:val="00E34898"/>
    <w:rsid w:val="00E65AEE"/>
    <w:rsid w:val="00E87FBB"/>
    <w:rsid w:val="00EA0B87"/>
    <w:rsid w:val="00EB09B7"/>
    <w:rsid w:val="00EE3D8B"/>
    <w:rsid w:val="00EE7D7C"/>
    <w:rsid w:val="00F162BB"/>
    <w:rsid w:val="00F25D98"/>
    <w:rsid w:val="00F300FB"/>
    <w:rsid w:val="00F6059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4300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3002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4300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3002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430028"/>
    <w:rPr>
      <w:rFonts w:ascii="Arial" w:hAnsi="Arial"/>
      <w:sz w:val="22"/>
      <w:lang w:val="en-GB" w:eastAsia="en-US"/>
    </w:rPr>
  </w:style>
  <w:style w:type="character" w:customStyle="1" w:styleId="Heading6Char">
    <w:name w:val="Heading 6 Char"/>
    <w:basedOn w:val="DefaultParagraphFont"/>
    <w:link w:val="Heading6"/>
    <w:uiPriority w:val="9"/>
    <w:rsid w:val="00430028"/>
    <w:rPr>
      <w:rFonts w:ascii="Arial" w:hAnsi="Arial"/>
      <w:lang w:val="en-GB" w:eastAsia="en-US"/>
    </w:rPr>
  </w:style>
  <w:style w:type="character" w:customStyle="1" w:styleId="Heading7Char">
    <w:name w:val="Heading 7 Char"/>
    <w:basedOn w:val="DefaultParagraphFont"/>
    <w:link w:val="Heading7"/>
    <w:rsid w:val="00430028"/>
    <w:rPr>
      <w:rFonts w:ascii="Arial" w:hAnsi="Arial"/>
      <w:lang w:val="en-GB" w:eastAsia="en-US"/>
    </w:rPr>
  </w:style>
  <w:style w:type="character" w:customStyle="1" w:styleId="Heading8Char">
    <w:name w:val="Heading 8 Char"/>
    <w:basedOn w:val="DefaultParagraphFont"/>
    <w:link w:val="Heading8"/>
    <w:uiPriority w:val="99"/>
    <w:rsid w:val="0043002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30028"/>
    <w:rPr>
      <w:rFonts w:ascii="Arial" w:hAnsi="Arial"/>
      <w:sz w:val="36"/>
      <w:lang w:val="en-GB" w:eastAsia="en-US"/>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rsid w:val="00430028"/>
    <w:rPr>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430028"/>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locked/>
    <w:rsid w:val="00430028"/>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3002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rsid w:val="00430028"/>
    <w:rPr>
      <w:rFonts w:ascii="Arial" w:hAnsi="Arial" w:cs="Arial" w:hint="default"/>
      <w:sz w:val="22"/>
      <w:lang w:val="en-GB" w:eastAsia="ja-JP" w:bidi="ar-SA"/>
    </w:rPr>
  </w:style>
  <w:style w:type="paragraph" w:customStyle="1" w:styleId="msonormal0">
    <w:name w:val="msonormal"/>
    <w:basedOn w:val="Normal"/>
    <w:uiPriority w:val="99"/>
    <w:rsid w:val="00430028"/>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430028"/>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430028"/>
    <w:pPr>
      <w:spacing w:after="0"/>
      <w:ind w:left="851"/>
    </w:pPr>
    <w:rPr>
      <w:rFonts w:eastAsia="ＭＳ 明朝"/>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3002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30028"/>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43002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locked/>
    <w:rsid w:val="00430028"/>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430028"/>
    <w:rPr>
      <w:rFonts w:ascii="Times New Roman" w:hAnsi="Times New Roman"/>
      <w:lang w:val="en-GB" w:eastAsia="en-US"/>
    </w:rPr>
  </w:style>
  <w:style w:type="character" w:customStyle="1" w:styleId="FooterChar">
    <w:name w:val="Footer Char"/>
    <w:basedOn w:val="DefaultParagraphFont"/>
    <w:link w:val="Footer"/>
    <w:uiPriority w:val="99"/>
    <w:rsid w:val="00430028"/>
    <w:rPr>
      <w:rFonts w:ascii="Arial" w:hAnsi="Arial"/>
      <w:b/>
      <w:i/>
      <w:noProof/>
      <w:sz w:val="18"/>
      <w:lang w:val="en-GB" w:eastAsia="en-US"/>
    </w:rPr>
  </w:style>
  <w:style w:type="paragraph" w:styleId="IndexHeading">
    <w:name w:val="index heading"/>
    <w:basedOn w:val="Normal"/>
    <w:next w:val="Normal"/>
    <w:uiPriority w:val="99"/>
    <w:semiHidden/>
    <w:unhideWhenUsed/>
    <w:rsid w:val="00430028"/>
    <w:pPr>
      <w:pBdr>
        <w:top w:val="single" w:sz="12" w:space="0" w:color="auto"/>
      </w:pBdr>
      <w:spacing w:before="360" w:after="240"/>
    </w:pPr>
    <w:rPr>
      <w:rFonts w:eastAsia="ＭＳ 明朝"/>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430028"/>
    <w:rPr>
      <w:rFonts w:ascii="SimSun" w:eastAsia="SimSun" w:hAnsi="SimSun"/>
      <w:b/>
      <w:bCs/>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430028"/>
    <w:rPr>
      <w:rFonts w:ascii="SimSun" w:eastAsia="SimSun" w:hAnsi="SimSun"/>
      <w:b/>
      <w:bCs/>
      <w:lang w:val="fr-FR"/>
    </w:rPr>
  </w:style>
  <w:style w:type="paragraph" w:styleId="EndnoteText">
    <w:name w:val="endnote text"/>
    <w:basedOn w:val="Normal"/>
    <w:link w:val="EndnoteTextChar"/>
    <w:uiPriority w:val="99"/>
    <w:semiHidden/>
    <w:unhideWhenUsed/>
    <w:rsid w:val="00430028"/>
    <w:pPr>
      <w:snapToGrid w:val="0"/>
    </w:pPr>
    <w:rPr>
      <w:rFonts w:eastAsia="SimSun"/>
    </w:rPr>
  </w:style>
  <w:style w:type="character" w:customStyle="1" w:styleId="EndnoteTextChar">
    <w:name w:val="Endnote Text Char"/>
    <w:basedOn w:val="DefaultParagraphFont"/>
    <w:link w:val="EndnoteText"/>
    <w:uiPriority w:val="99"/>
    <w:semiHidden/>
    <w:rsid w:val="00430028"/>
    <w:rPr>
      <w:rFonts w:ascii="Times New Roman" w:eastAsia="SimSun" w:hAnsi="Times New Roman"/>
      <w:lang w:val="en-GB" w:eastAsia="en-US"/>
    </w:rPr>
  </w:style>
  <w:style w:type="character" w:customStyle="1" w:styleId="ListChar">
    <w:name w:val="List Char"/>
    <w:link w:val="List"/>
    <w:locked/>
    <w:rsid w:val="00430028"/>
    <w:rPr>
      <w:rFonts w:ascii="Times New Roman" w:hAnsi="Times New Roman"/>
      <w:lang w:val="en-GB" w:eastAsia="en-US"/>
    </w:rPr>
  </w:style>
  <w:style w:type="character" w:customStyle="1" w:styleId="ListBulletChar">
    <w:name w:val="List Bullet Char"/>
    <w:link w:val="ListBullet"/>
    <w:locked/>
    <w:rsid w:val="00430028"/>
    <w:rPr>
      <w:rFonts w:ascii="Times New Roman" w:hAnsi="Times New Roman"/>
      <w:lang w:val="en-GB" w:eastAsia="en-US"/>
    </w:rPr>
  </w:style>
  <w:style w:type="character" w:customStyle="1" w:styleId="List2Char">
    <w:name w:val="List 2 Char"/>
    <w:link w:val="List2"/>
    <w:locked/>
    <w:rsid w:val="00430028"/>
    <w:rPr>
      <w:rFonts w:ascii="Times New Roman" w:hAnsi="Times New Roman"/>
      <w:lang w:val="en-GB" w:eastAsia="en-US"/>
    </w:rPr>
  </w:style>
  <w:style w:type="character" w:customStyle="1" w:styleId="ListBullet2Char">
    <w:name w:val="List Bullet 2 Char"/>
    <w:link w:val="ListBullet2"/>
    <w:locked/>
    <w:rsid w:val="00430028"/>
    <w:rPr>
      <w:rFonts w:ascii="Times New Roman" w:hAnsi="Times New Roman"/>
      <w:lang w:val="en-GB" w:eastAsia="en-US"/>
    </w:rPr>
  </w:style>
  <w:style w:type="character" w:customStyle="1" w:styleId="ListBullet3Char">
    <w:name w:val="List Bullet 3 Char"/>
    <w:link w:val="ListBullet3"/>
    <w:locked/>
    <w:rsid w:val="00430028"/>
    <w:rPr>
      <w:rFonts w:ascii="Times New Roman" w:hAnsi="Times New Roman"/>
      <w:lang w:val="en-GB" w:eastAsia="en-US"/>
    </w:rPr>
  </w:style>
  <w:style w:type="paragraph" w:styleId="ListNumber3">
    <w:name w:val="List Number 3"/>
    <w:basedOn w:val="Normal"/>
    <w:uiPriority w:val="99"/>
    <w:semiHidden/>
    <w:unhideWhenUsed/>
    <w:rsid w:val="00430028"/>
    <w:pPr>
      <w:numPr>
        <w:numId w:val="1"/>
      </w:numPr>
      <w:tabs>
        <w:tab w:val="num" w:pos="926"/>
      </w:tabs>
      <w:overflowPunct w:val="0"/>
      <w:autoSpaceDE w:val="0"/>
      <w:autoSpaceDN w:val="0"/>
      <w:adjustRightInd w:val="0"/>
      <w:ind w:left="926"/>
    </w:pPr>
    <w:rPr>
      <w:rFonts w:eastAsia="ＭＳ 明朝"/>
      <w:lang w:eastAsia="en-GB"/>
    </w:rPr>
  </w:style>
  <w:style w:type="paragraph" w:styleId="ListNumber4">
    <w:name w:val="List Number 4"/>
    <w:basedOn w:val="Normal"/>
    <w:uiPriority w:val="99"/>
    <w:semiHidden/>
    <w:unhideWhenUsed/>
    <w:rsid w:val="00430028"/>
    <w:pPr>
      <w:numPr>
        <w:numId w:val="2"/>
      </w:numPr>
      <w:tabs>
        <w:tab w:val="num" w:pos="1209"/>
      </w:tabs>
      <w:overflowPunct w:val="0"/>
      <w:autoSpaceDE w:val="0"/>
      <w:autoSpaceDN w:val="0"/>
      <w:adjustRightInd w:val="0"/>
      <w:ind w:left="1209"/>
    </w:pPr>
    <w:rPr>
      <w:rFonts w:eastAsia="ＭＳ 明朝"/>
      <w:lang w:eastAsia="en-GB"/>
    </w:rPr>
  </w:style>
  <w:style w:type="paragraph" w:styleId="ListNumber5">
    <w:name w:val="List Number 5"/>
    <w:basedOn w:val="Normal"/>
    <w:uiPriority w:val="99"/>
    <w:semiHidden/>
    <w:unhideWhenUsed/>
    <w:rsid w:val="00430028"/>
    <w:pPr>
      <w:tabs>
        <w:tab w:val="num" w:pos="851"/>
        <w:tab w:val="num" w:pos="1800"/>
      </w:tabs>
      <w:overflowPunct w:val="0"/>
      <w:autoSpaceDE w:val="0"/>
      <w:autoSpaceDN w:val="0"/>
      <w:adjustRightInd w:val="0"/>
      <w:ind w:left="1800" w:hanging="851"/>
    </w:pPr>
    <w:rPr>
      <w:rFonts w:eastAsia="ＭＳ 明朝"/>
      <w:lang w:eastAsia="en-GB"/>
    </w:rPr>
  </w:style>
  <w:style w:type="paragraph" w:styleId="Title">
    <w:name w:val="Title"/>
    <w:basedOn w:val="Normal"/>
    <w:next w:val="Normal"/>
    <w:link w:val="TitleChar"/>
    <w:uiPriority w:val="99"/>
    <w:qFormat/>
    <w:rsid w:val="0043002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30028"/>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30028"/>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30028"/>
    <w:pPr>
      <w:spacing w:after="120"/>
    </w:pPr>
    <w:rPr>
      <w:rFonts w:ascii="SimSun" w:eastAsia="SimSun" w:hAnsi="SimSu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3002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430028"/>
    <w:pPr>
      <w:spacing w:after="120"/>
      <w:ind w:left="360"/>
    </w:pPr>
    <w:rPr>
      <w:rFonts w:eastAsia="SimSun"/>
    </w:rPr>
  </w:style>
  <w:style w:type="character" w:customStyle="1" w:styleId="BodyTextIndentChar">
    <w:name w:val="Body Text Indent Char"/>
    <w:basedOn w:val="DefaultParagraphFont"/>
    <w:link w:val="BodyTextIndent"/>
    <w:uiPriority w:val="99"/>
    <w:semiHidden/>
    <w:rsid w:val="00430028"/>
    <w:rPr>
      <w:rFonts w:ascii="Times New Roman" w:eastAsia="SimSun" w:hAnsi="Times New Roman"/>
      <w:lang w:val="en-GB" w:eastAsia="en-US"/>
    </w:rPr>
  </w:style>
  <w:style w:type="paragraph" w:styleId="Subtitle">
    <w:name w:val="Subtitle"/>
    <w:basedOn w:val="Normal"/>
    <w:next w:val="Normal"/>
    <w:link w:val="SubtitleChar"/>
    <w:uiPriority w:val="11"/>
    <w:qFormat/>
    <w:rsid w:val="00430028"/>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30028"/>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43002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430028"/>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430028"/>
    <w:pPr>
      <w:spacing w:after="0"/>
      <w:jc w:val="both"/>
    </w:pPr>
    <w:rPr>
      <w:rFonts w:eastAsia="ＭＳ 明朝"/>
      <w:sz w:val="24"/>
    </w:rPr>
  </w:style>
  <w:style w:type="character" w:customStyle="1" w:styleId="BodyText2Char">
    <w:name w:val="Body Text 2 Char"/>
    <w:basedOn w:val="DefaultParagraphFont"/>
    <w:link w:val="BodyText2"/>
    <w:uiPriority w:val="99"/>
    <w:semiHidden/>
    <w:rsid w:val="00430028"/>
    <w:rPr>
      <w:rFonts w:ascii="Times New Roman" w:eastAsia="ＭＳ 明朝" w:hAnsi="Times New Roman"/>
      <w:sz w:val="24"/>
      <w:lang w:val="en-GB" w:eastAsia="en-US"/>
    </w:rPr>
  </w:style>
  <w:style w:type="paragraph" w:styleId="BodyText3">
    <w:name w:val="Body Text 3"/>
    <w:basedOn w:val="Normal"/>
    <w:link w:val="BodyText3Char"/>
    <w:uiPriority w:val="99"/>
    <w:semiHidden/>
    <w:unhideWhenUsed/>
    <w:rsid w:val="00430028"/>
    <w:rPr>
      <w:rFonts w:eastAsia="ＭＳ 明朝"/>
      <w:b/>
      <w:i/>
    </w:rPr>
  </w:style>
  <w:style w:type="character" w:customStyle="1" w:styleId="BodyText3Char">
    <w:name w:val="Body Text 3 Char"/>
    <w:basedOn w:val="DefaultParagraphFont"/>
    <w:link w:val="BodyText3"/>
    <w:uiPriority w:val="99"/>
    <w:semiHidden/>
    <w:rsid w:val="00430028"/>
    <w:rPr>
      <w:rFonts w:ascii="Times New Roman" w:eastAsia="ＭＳ 明朝" w:hAnsi="Times New Roman"/>
      <w:b/>
      <w:i/>
      <w:lang w:val="en-GB" w:eastAsia="en-US"/>
    </w:rPr>
  </w:style>
  <w:style w:type="paragraph" w:styleId="BodyTextIndent2">
    <w:name w:val="Body Text Indent 2"/>
    <w:basedOn w:val="Normal"/>
    <w:link w:val="BodyTextIndent2Char"/>
    <w:uiPriority w:val="99"/>
    <w:semiHidden/>
    <w:unhideWhenUsed/>
    <w:rsid w:val="00430028"/>
    <w:pPr>
      <w:ind w:left="568" w:hanging="568"/>
    </w:pPr>
    <w:rPr>
      <w:rFonts w:eastAsia="ＭＳ 明朝"/>
    </w:rPr>
  </w:style>
  <w:style w:type="character" w:customStyle="1" w:styleId="BodyTextIndent2Char">
    <w:name w:val="Body Text Indent 2 Char"/>
    <w:basedOn w:val="DefaultParagraphFont"/>
    <w:link w:val="BodyTextIndent2"/>
    <w:uiPriority w:val="99"/>
    <w:semiHidden/>
    <w:rsid w:val="00430028"/>
    <w:rPr>
      <w:rFonts w:ascii="Times New Roman" w:eastAsia="ＭＳ 明朝" w:hAnsi="Times New Roman"/>
      <w:lang w:val="en-GB" w:eastAsia="en-US"/>
    </w:rPr>
  </w:style>
  <w:style w:type="character" w:customStyle="1" w:styleId="DocumentMapChar">
    <w:name w:val="Document Map Char"/>
    <w:basedOn w:val="DefaultParagraphFont"/>
    <w:link w:val="DocumentMap"/>
    <w:uiPriority w:val="99"/>
    <w:semiHidden/>
    <w:rsid w:val="0043002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430028"/>
    <w:pPr>
      <w:spacing w:after="0"/>
    </w:pPr>
    <w:rPr>
      <w:rFonts w:ascii="Courier New" w:eastAsia="ＭＳ 明朝" w:hAnsi="Courier New"/>
    </w:rPr>
  </w:style>
  <w:style w:type="character" w:customStyle="1" w:styleId="PlainTextChar">
    <w:name w:val="Plain Text Char"/>
    <w:basedOn w:val="DefaultParagraphFont"/>
    <w:link w:val="PlainText"/>
    <w:uiPriority w:val="99"/>
    <w:semiHidden/>
    <w:rsid w:val="00430028"/>
    <w:rPr>
      <w:rFonts w:ascii="Courier New" w:eastAsia="ＭＳ 明朝" w:hAnsi="Courier New"/>
      <w:lang w:val="en-GB" w:eastAsia="en-US"/>
    </w:rPr>
  </w:style>
  <w:style w:type="character" w:customStyle="1" w:styleId="CommentSubjectChar">
    <w:name w:val="Comment Subject Char"/>
    <w:basedOn w:val="CommentTextChar"/>
    <w:link w:val="CommentSubject"/>
    <w:uiPriority w:val="99"/>
    <w:semiHidden/>
    <w:rsid w:val="0043002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430028"/>
    <w:rPr>
      <w:rFonts w:ascii="Tahoma" w:hAnsi="Tahoma" w:cs="Tahoma"/>
      <w:sz w:val="16"/>
      <w:szCs w:val="16"/>
      <w:lang w:val="en-GB" w:eastAsia="en-US"/>
    </w:rPr>
  </w:style>
  <w:style w:type="paragraph" w:styleId="NoSpacing">
    <w:name w:val="No Spacing"/>
    <w:basedOn w:val="Normal"/>
    <w:uiPriority w:val="1"/>
    <w:qFormat/>
    <w:rsid w:val="00430028"/>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430028"/>
    <w:rPr>
      <w:rFonts w:ascii="Times New Roman" w:eastAsia="SimSun" w:hAnsi="Times New Roman"/>
      <w:lang w:val="en-GB" w:eastAsia="en-US"/>
    </w:rPr>
  </w:style>
  <w:style w:type="character" w:customStyle="1" w:styleId="ListParagraphChar">
    <w:name w:val="List Paragraph Char"/>
    <w:aliases w:val="- Bullets Char,?? ?? Char,????? Char,???? Char,リスト段落 Char,清單段落1 Char,Lista1 Char"/>
    <w:link w:val="ListParagraph"/>
    <w:uiPriority w:val="34"/>
    <w:qFormat/>
    <w:locked/>
    <w:rsid w:val="00430028"/>
    <w:rPr>
      <w:sz w:val="24"/>
      <w:szCs w:val="24"/>
      <w:lang w:val="en-US" w:eastAsia="zh-CN"/>
    </w:rPr>
  </w:style>
  <w:style w:type="paragraph" w:styleId="ListParagraph">
    <w:name w:val="List Paragraph"/>
    <w:aliases w:val="- Bullets,?? ??,?????,????,リスト段落,清單段落1,Lista1"/>
    <w:basedOn w:val="Normal"/>
    <w:link w:val="ListParagraphChar"/>
    <w:uiPriority w:val="34"/>
    <w:qFormat/>
    <w:rsid w:val="00430028"/>
    <w:pPr>
      <w:spacing w:after="0"/>
      <w:ind w:left="720"/>
      <w:contextualSpacing/>
    </w:pPr>
    <w:rPr>
      <w:rFonts w:ascii="CG Times (WN)" w:hAnsi="CG Times (WN)"/>
      <w:sz w:val="24"/>
      <w:szCs w:val="24"/>
      <w:lang w:val="en-US" w:eastAsia="zh-CN"/>
    </w:rPr>
  </w:style>
  <w:style w:type="paragraph" w:styleId="IntenseQuote">
    <w:name w:val="Intense Quote"/>
    <w:basedOn w:val="Normal"/>
    <w:next w:val="Normal"/>
    <w:link w:val="IntenseQuoteChar"/>
    <w:uiPriority w:val="30"/>
    <w:qFormat/>
    <w:rsid w:val="0043002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30028"/>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430028"/>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locked/>
    <w:rsid w:val="00430028"/>
    <w:rPr>
      <w:rFonts w:ascii="Arial" w:hAnsi="Arial"/>
      <w:lang w:val="en-GB" w:eastAsia="en-US"/>
    </w:rPr>
  </w:style>
  <w:style w:type="character" w:customStyle="1" w:styleId="EQChar">
    <w:name w:val="EQ Char"/>
    <w:link w:val="EQ"/>
    <w:qFormat/>
    <w:locked/>
    <w:rsid w:val="00430028"/>
    <w:rPr>
      <w:rFonts w:ascii="Times New Roman" w:hAnsi="Times New Roman"/>
      <w:noProof/>
      <w:lang w:val="en-GB" w:eastAsia="en-US"/>
    </w:rPr>
  </w:style>
  <w:style w:type="character" w:customStyle="1" w:styleId="NOChar">
    <w:name w:val="NO Char"/>
    <w:link w:val="NO"/>
    <w:qFormat/>
    <w:locked/>
    <w:rsid w:val="00430028"/>
    <w:rPr>
      <w:rFonts w:ascii="Times New Roman" w:hAnsi="Times New Roman"/>
      <w:lang w:val="en-GB" w:eastAsia="en-US"/>
    </w:rPr>
  </w:style>
  <w:style w:type="character" w:customStyle="1" w:styleId="PLChar">
    <w:name w:val="PL Char"/>
    <w:link w:val="PL"/>
    <w:locked/>
    <w:rsid w:val="00430028"/>
    <w:rPr>
      <w:rFonts w:ascii="Courier New" w:hAnsi="Courier New"/>
      <w:noProof/>
      <w:sz w:val="16"/>
      <w:lang w:val="en-GB" w:eastAsia="en-US"/>
    </w:rPr>
  </w:style>
  <w:style w:type="character" w:customStyle="1" w:styleId="TALCar">
    <w:name w:val="TAL Car"/>
    <w:link w:val="TAL"/>
    <w:qFormat/>
    <w:locked/>
    <w:rsid w:val="00430028"/>
    <w:rPr>
      <w:rFonts w:ascii="Arial" w:hAnsi="Arial"/>
      <w:sz w:val="18"/>
      <w:lang w:val="en-GB" w:eastAsia="en-US"/>
    </w:rPr>
  </w:style>
  <w:style w:type="character" w:customStyle="1" w:styleId="TACChar">
    <w:name w:val="TAC Char"/>
    <w:link w:val="TAC"/>
    <w:qFormat/>
    <w:locked/>
    <w:rsid w:val="00430028"/>
    <w:rPr>
      <w:rFonts w:ascii="Arial" w:hAnsi="Arial"/>
      <w:sz w:val="18"/>
      <w:lang w:val="en-GB" w:eastAsia="en-US"/>
    </w:rPr>
  </w:style>
  <w:style w:type="character" w:customStyle="1" w:styleId="EXChar">
    <w:name w:val="EX Char"/>
    <w:link w:val="EX"/>
    <w:locked/>
    <w:rsid w:val="00430028"/>
    <w:rPr>
      <w:rFonts w:ascii="Times New Roman" w:hAnsi="Times New Roman"/>
      <w:lang w:val="en-GB" w:eastAsia="en-US"/>
    </w:rPr>
  </w:style>
  <w:style w:type="character" w:customStyle="1" w:styleId="B1Char">
    <w:name w:val="B1 Char"/>
    <w:link w:val="B10"/>
    <w:qFormat/>
    <w:locked/>
    <w:rsid w:val="00430028"/>
    <w:rPr>
      <w:rFonts w:ascii="Times New Roman" w:hAnsi="Times New Roman"/>
      <w:lang w:val="en-GB" w:eastAsia="en-US"/>
    </w:rPr>
  </w:style>
  <w:style w:type="character" w:customStyle="1" w:styleId="EditorsNoteChar">
    <w:name w:val="Editor's Note Char"/>
    <w:link w:val="EditorsNote"/>
    <w:locked/>
    <w:rsid w:val="00430028"/>
    <w:rPr>
      <w:rFonts w:ascii="Times New Roman" w:hAnsi="Times New Roman"/>
      <w:color w:val="FF0000"/>
      <w:lang w:val="en-GB" w:eastAsia="en-US"/>
    </w:rPr>
  </w:style>
  <w:style w:type="character" w:customStyle="1" w:styleId="THChar">
    <w:name w:val="TH Char"/>
    <w:link w:val="TH"/>
    <w:qFormat/>
    <w:locked/>
    <w:rsid w:val="00430028"/>
    <w:rPr>
      <w:rFonts w:ascii="Arial" w:hAnsi="Arial"/>
      <w:b/>
      <w:lang w:val="en-GB" w:eastAsia="en-US"/>
    </w:rPr>
  </w:style>
  <w:style w:type="character" w:customStyle="1" w:styleId="TANChar">
    <w:name w:val="TAN Char"/>
    <w:link w:val="TAN"/>
    <w:qFormat/>
    <w:locked/>
    <w:rsid w:val="00430028"/>
    <w:rPr>
      <w:rFonts w:ascii="Arial" w:hAnsi="Arial"/>
      <w:sz w:val="18"/>
      <w:lang w:val="en-GB" w:eastAsia="en-US"/>
    </w:rPr>
  </w:style>
  <w:style w:type="character" w:customStyle="1" w:styleId="TFChar">
    <w:name w:val="TF Char"/>
    <w:link w:val="TF"/>
    <w:qFormat/>
    <w:locked/>
    <w:rsid w:val="00430028"/>
    <w:rPr>
      <w:rFonts w:ascii="Arial" w:hAnsi="Arial"/>
      <w:b/>
      <w:lang w:val="en-GB" w:eastAsia="en-US"/>
    </w:rPr>
  </w:style>
  <w:style w:type="character" w:customStyle="1" w:styleId="B2Char">
    <w:name w:val="B2 Char"/>
    <w:link w:val="B20"/>
    <w:qFormat/>
    <w:locked/>
    <w:rsid w:val="00430028"/>
    <w:rPr>
      <w:rFonts w:ascii="Times New Roman" w:hAnsi="Times New Roman"/>
      <w:lang w:val="en-GB" w:eastAsia="en-US"/>
    </w:rPr>
  </w:style>
  <w:style w:type="character" w:customStyle="1" w:styleId="B3Char2">
    <w:name w:val="B3 Char2"/>
    <w:link w:val="B30"/>
    <w:locked/>
    <w:rsid w:val="00430028"/>
    <w:rPr>
      <w:rFonts w:ascii="Times New Roman" w:hAnsi="Times New Roman"/>
      <w:lang w:val="en-GB" w:eastAsia="en-US"/>
    </w:rPr>
  </w:style>
  <w:style w:type="character" w:customStyle="1" w:styleId="B4Char">
    <w:name w:val="B4 Char"/>
    <w:link w:val="B4"/>
    <w:locked/>
    <w:rsid w:val="00430028"/>
    <w:rPr>
      <w:rFonts w:ascii="Times New Roman" w:hAnsi="Times New Roman"/>
      <w:lang w:val="en-GB" w:eastAsia="en-US"/>
    </w:rPr>
  </w:style>
  <w:style w:type="paragraph" w:customStyle="1" w:styleId="TAJ">
    <w:name w:val="TAJ"/>
    <w:basedOn w:val="TH"/>
    <w:uiPriority w:val="99"/>
    <w:rsid w:val="00430028"/>
    <w:rPr>
      <w:rFonts w:cs="Arial"/>
      <w:lang w:val="fr-FR"/>
    </w:rPr>
  </w:style>
  <w:style w:type="character" w:customStyle="1" w:styleId="GuidanceChar">
    <w:name w:val="Guidance Char"/>
    <w:link w:val="Guidance"/>
    <w:uiPriority w:val="99"/>
    <w:locked/>
    <w:rsid w:val="00430028"/>
    <w:rPr>
      <w:i/>
      <w:color w:val="0000FF"/>
      <w:lang w:eastAsia="en-US"/>
    </w:rPr>
  </w:style>
  <w:style w:type="paragraph" w:customStyle="1" w:styleId="Guidance">
    <w:name w:val="Guidance"/>
    <w:basedOn w:val="Normal"/>
    <w:link w:val="GuidanceChar"/>
    <w:uiPriority w:val="99"/>
    <w:rsid w:val="00430028"/>
    <w:rPr>
      <w:rFonts w:ascii="CG Times (WN)" w:hAnsi="CG Times (WN)"/>
      <w:i/>
      <w:color w:val="0000FF"/>
      <w:lang w:val="fr-FR"/>
    </w:rPr>
  </w:style>
  <w:style w:type="character" w:customStyle="1" w:styleId="CRCoverPageChar">
    <w:name w:val="CR Cover Page Char"/>
    <w:link w:val="CRCoverPage"/>
    <w:locked/>
    <w:rsid w:val="00430028"/>
    <w:rPr>
      <w:rFonts w:ascii="Arial" w:hAnsi="Arial"/>
      <w:lang w:val="en-GB" w:eastAsia="en-US"/>
    </w:rPr>
  </w:style>
  <w:style w:type="paragraph" w:customStyle="1" w:styleId="TableText">
    <w:name w:val="TableText"/>
    <w:basedOn w:val="BodyTextIndent"/>
    <w:uiPriority w:val="99"/>
    <w:rsid w:val="00430028"/>
    <w:pPr>
      <w:keepNext/>
      <w:keepLines/>
      <w:overflowPunct w:val="0"/>
      <w:autoSpaceDE w:val="0"/>
      <w:autoSpaceDN w:val="0"/>
      <w:adjustRightInd w:val="0"/>
      <w:snapToGrid w:val="0"/>
      <w:spacing w:after="180"/>
      <w:ind w:left="0"/>
      <w:jc w:val="center"/>
    </w:pPr>
    <w:rPr>
      <w:kern w:val="2"/>
    </w:rPr>
  </w:style>
  <w:style w:type="paragraph" w:customStyle="1" w:styleId="TN">
    <w:name w:val="TN"/>
    <w:basedOn w:val="Normal"/>
    <w:uiPriority w:val="99"/>
    <w:qFormat/>
    <w:rsid w:val="00430028"/>
    <w:pPr>
      <w:keepNext/>
      <w:keepLines/>
      <w:spacing w:after="0"/>
      <w:ind w:left="851" w:hanging="851"/>
    </w:pPr>
    <w:rPr>
      <w:rFonts w:ascii="Arial" w:eastAsia="SimSun" w:hAnsi="Arial"/>
      <w:sz w:val="18"/>
    </w:rPr>
  </w:style>
  <w:style w:type="paragraph" w:customStyle="1" w:styleId="B1">
    <w:name w:val="B1+"/>
    <w:basedOn w:val="B10"/>
    <w:uiPriority w:val="99"/>
    <w:rsid w:val="00430028"/>
    <w:pPr>
      <w:numPr>
        <w:numId w:val="3"/>
      </w:numPr>
      <w:overflowPunct w:val="0"/>
      <w:autoSpaceDE w:val="0"/>
      <w:autoSpaceDN w:val="0"/>
      <w:adjustRightInd w:val="0"/>
    </w:pPr>
    <w:rPr>
      <w:rFonts w:ascii="CG Times (WN)" w:hAnsi="CG Times (WN)"/>
      <w:lang w:val="fr-FR"/>
    </w:rPr>
  </w:style>
  <w:style w:type="paragraph" w:customStyle="1" w:styleId="B2">
    <w:name w:val="B2+"/>
    <w:basedOn w:val="B20"/>
    <w:uiPriority w:val="99"/>
    <w:rsid w:val="00430028"/>
    <w:pPr>
      <w:numPr>
        <w:numId w:val="4"/>
      </w:numPr>
      <w:overflowPunct w:val="0"/>
      <w:autoSpaceDE w:val="0"/>
      <w:autoSpaceDN w:val="0"/>
      <w:adjustRightInd w:val="0"/>
    </w:pPr>
    <w:rPr>
      <w:rFonts w:ascii="CG Times (WN)" w:hAnsi="CG Times (WN)"/>
      <w:lang w:val="fr-FR"/>
    </w:rPr>
  </w:style>
  <w:style w:type="paragraph" w:customStyle="1" w:styleId="B3">
    <w:name w:val="B3+"/>
    <w:basedOn w:val="B30"/>
    <w:uiPriority w:val="99"/>
    <w:rsid w:val="00430028"/>
    <w:pPr>
      <w:numPr>
        <w:numId w:val="5"/>
      </w:numPr>
      <w:tabs>
        <w:tab w:val="left" w:pos="1134"/>
      </w:tabs>
      <w:overflowPunct w:val="0"/>
      <w:autoSpaceDE w:val="0"/>
      <w:autoSpaceDN w:val="0"/>
      <w:adjustRightInd w:val="0"/>
    </w:pPr>
    <w:rPr>
      <w:rFonts w:ascii="CG Times (WN)" w:hAnsi="CG Times (WN)"/>
      <w:lang w:val="fr-FR"/>
    </w:rPr>
  </w:style>
  <w:style w:type="paragraph" w:customStyle="1" w:styleId="BL">
    <w:name w:val="BL"/>
    <w:basedOn w:val="Normal"/>
    <w:uiPriority w:val="99"/>
    <w:rsid w:val="00430028"/>
    <w:pPr>
      <w:numPr>
        <w:numId w:val="6"/>
      </w:numPr>
      <w:tabs>
        <w:tab w:val="left" w:pos="851"/>
      </w:tabs>
      <w:overflowPunct w:val="0"/>
      <w:autoSpaceDE w:val="0"/>
      <w:autoSpaceDN w:val="0"/>
      <w:adjustRightInd w:val="0"/>
    </w:pPr>
  </w:style>
  <w:style w:type="paragraph" w:customStyle="1" w:styleId="BN">
    <w:name w:val="BN"/>
    <w:basedOn w:val="Normal"/>
    <w:uiPriority w:val="99"/>
    <w:rsid w:val="00430028"/>
    <w:pPr>
      <w:numPr>
        <w:numId w:val="7"/>
      </w:numPr>
      <w:overflowPunct w:val="0"/>
      <w:autoSpaceDE w:val="0"/>
      <w:autoSpaceDN w:val="0"/>
      <w:adjustRightInd w:val="0"/>
    </w:pPr>
  </w:style>
  <w:style w:type="paragraph" w:customStyle="1" w:styleId="FL">
    <w:name w:val="FL"/>
    <w:basedOn w:val="Normal"/>
    <w:uiPriority w:val="99"/>
    <w:rsid w:val="00430028"/>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uiPriority w:val="99"/>
    <w:qFormat/>
    <w:rsid w:val="00430028"/>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430028"/>
    <w:pPr>
      <w:keepNext/>
      <w:keepLines/>
      <w:numPr>
        <w:numId w:val="9"/>
      </w:numPr>
      <w:tabs>
        <w:tab w:val="left" w:pos="1109"/>
      </w:tabs>
      <w:overflowPunct w:val="0"/>
      <w:autoSpaceDE w:val="0"/>
      <w:autoSpaceDN w:val="0"/>
      <w:adjustRightInd w:val="0"/>
      <w:spacing w:after="0"/>
      <w:ind w:left="1100" w:hanging="380"/>
    </w:pPr>
    <w:rPr>
      <w:rFonts w:ascii="Arial" w:hAnsi="Arial"/>
      <w:sz w:val="18"/>
    </w:rPr>
  </w:style>
  <w:style w:type="paragraph" w:customStyle="1" w:styleId="Default">
    <w:name w:val="Default"/>
    <w:uiPriority w:val="99"/>
    <w:rsid w:val="00430028"/>
    <w:pPr>
      <w:autoSpaceDE w:val="0"/>
      <w:autoSpaceDN w:val="0"/>
      <w:adjustRightInd w:val="0"/>
    </w:pPr>
    <w:rPr>
      <w:rFonts w:ascii="Arial" w:eastAsia="SimSun" w:hAnsi="Arial" w:cs="Arial"/>
      <w:color w:val="000000"/>
      <w:sz w:val="24"/>
      <w:szCs w:val="24"/>
      <w:lang w:val="fi-FI" w:eastAsia="fi-FI"/>
    </w:rPr>
  </w:style>
  <w:style w:type="paragraph" w:customStyle="1" w:styleId="TabList">
    <w:name w:val="TabList"/>
    <w:basedOn w:val="Normal"/>
    <w:uiPriority w:val="99"/>
    <w:rsid w:val="00430028"/>
    <w:pPr>
      <w:tabs>
        <w:tab w:val="left" w:pos="1134"/>
      </w:tabs>
      <w:spacing w:after="0"/>
    </w:pPr>
    <w:rPr>
      <w:rFonts w:eastAsia="ＭＳ 明朝"/>
    </w:rPr>
  </w:style>
  <w:style w:type="paragraph" w:customStyle="1" w:styleId="table">
    <w:name w:val="table"/>
    <w:basedOn w:val="Normal"/>
    <w:next w:val="Normal"/>
    <w:uiPriority w:val="99"/>
    <w:rsid w:val="00430028"/>
    <w:pPr>
      <w:spacing w:after="0"/>
      <w:jc w:val="center"/>
    </w:pPr>
    <w:rPr>
      <w:rFonts w:eastAsia="ＭＳ 明朝"/>
      <w:lang w:val="en-US"/>
    </w:rPr>
  </w:style>
  <w:style w:type="paragraph" w:customStyle="1" w:styleId="tabletext0">
    <w:name w:val="table text"/>
    <w:basedOn w:val="Normal"/>
    <w:next w:val="table"/>
    <w:uiPriority w:val="99"/>
    <w:rsid w:val="00430028"/>
    <w:pPr>
      <w:spacing w:after="0"/>
    </w:pPr>
    <w:rPr>
      <w:rFonts w:eastAsia="ＭＳ 明朝"/>
      <w:i/>
    </w:rPr>
  </w:style>
  <w:style w:type="paragraph" w:customStyle="1" w:styleId="HE">
    <w:name w:val="HE"/>
    <w:basedOn w:val="Normal"/>
    <w:uiPriority w:val="99"/>
    <w:rsid w:val="00430028"/>
    <w:pPr>
      <w:spacing w:after="0"/>
    </w:pPr>
    <w:rPr>
      <w:rFonts w:eastAsia="ＭＳ 明朝"/>
      <w:b/>
    </w:rPr>
  </w:style>
  <w:style w:type="paragraph" w:customStyle="1" w:styleId="text">
    <w:name w:val="text"/>
    <w:basedOn w:val="Normal"/>
    <w:uiPriority w:val="99"/>
    <w:rsid w:val="00430028"/>
    <w:pPr>
      <w:widowControl w:val="0"/>
      <w:spacing w:after="240"/>
      <w:jc w:val="both"/>
    </w:pPr>
    <w:rPr>
      <w:rFonts w:eastAsia="ＭＳ 明朝"/>
      <w:sz w:val="24"/>
      <w:lang w:val="en-AU"/>
    </w:rPr>
  </w:style>
  <w:style w:type="paragraph" w:customStyle="1" w:styleId="Reference">
    <w:name w:val="Reference"/>
    <w:basedOn w:val="EX"/>
    <w:uiPriority w:val="99"/>
    <w:rsid w:val="00430028"/>
    <w:pPr>
      <w:tabs>
        <w:tab w:val="num" w:pos="567"/>
      </w:tabs>
      <w:ind w:left="567" w:hanging="567"/>
    </w:pPr>
    <w:rPr>
      <w:rFonts w:ascii="CG Times (WN)" w:eastAsia="ＭＳ 明朝" w:hAnsi="CG Times (WN)"/>
      <w:lang w:val="fr-FR"/>
    </w:rPr>
  </w:style>
  <w:style w:type="paragraph" w:customStyle="1" w:styleId="berschrift1H1">
    <w:name w:val="Überschrift 1.H1"/>
    <w:basedOn w:val="Normal"/>
    <w:next w:val="Normal"/>
    <w:uiPriority w:val="99"/>
    <w:rsid w:val="0043002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430028"/>
    <w:rPr>
      <w:rFonts w:ascii="Arial" w:eastAsia="ＭＳ 明朝" w:hAnsi="Arial"/>
      <w:lang w:val="en-GB" w:eastAsia="en-US"/>
    </w:rPr>
  </w:style>
  <w:style w:type="paragraph" w:customStyle="1" w:styleId="textintend1">
    <w:name w:val="text intend 1"/>
    <w:basedOn w:val="text"/>
    <w:uiPriority w:val="99"/>
    <w:rsid w:val="00430028"/>
    <w:pPr>
      <w:widowControl/>
      <w:tabs>
        <w:tab w:val="num" w:pos="992"/>
      </w:tabs>
      <w:spacing w:after="120"/>
      <w:ind w:left="992" w:hanging="425"/>
    </w:pPr>
    <w:rPr>
      <w:lang w:val="en-US"/>
    </w:rPr>
  </w:style>
  <w:style w:type="paragraph" w:customStyle="1" w:styleId="textintend2">
    <w:name w:val="text intend 2"/>
    <w:basedOn w:val="text"/>
    <w:uiPriority w:val="99"/>
    <w:rsid w:val="00430028"/>
    <w:pPr>
      <w:widowControl/>
      <w:tabs>
        <w:tab w:val="num" w:pos="1418"/>
      </w:tabs>
      <w:spacing w:after="120"/>
      <w:ind w:left="1418" w:hanging="426"/>
    </w:pPr>
    <w:rPr>
      <w:lang w:val="en-US"/>
    </w:rPr>
  </w:style>
  <w:style w:type="paragraph" w:customStyle="1" w:styleId="textintend3">
    <w:name w:val="text intend 3"/>
    <w:basedOn w:val="text"/>
    <w:uiPriority w:val="99"/>
    <w:rsid w:val="00430028"/>
    <w:pPr>
      <w:widowControl/>
      <w:tabs>
        <w:tab w:val="num" w:pos="1843"/>
      </w:tabs>
      <w:spacing w:after="120"/>
      <w:ind w:left="1843" w:hanging="425"/>
    </w:pPr>
    <w:rPr>
      <w:lang w:val="en-US"/>
    </w:rPr>
  </w:style>
  <w:style w:type="paragraph" w:customStyle="1" w:styleId="normalpuce">
    <w:name w:val="normal puce"/>
    <w:basedOn w:val="Normal"/>
    <w:uiPriority w:val="99"/>
    <w:rsid w:val="00430028"/>
    <w:pPr>
      <w:widowControl w:val="0"/>
      <w:tabs>
        <w:tab w:val="num" w:pos="360"/>
      </w:tabs>
      <w:spacing w:before="60" w:after="60"/>
      <w:ind w:left="360" w:hanging="360"/>
      <w:jc w:val="both"/>
    </w:pPr>
    <w:rPr>
      <w:rFonts w:eastAsia="ＭＳ 明朝"/>
    </w:rPr>
  </w:style>
  <w:style w:type="paragraph" w:customStyle="1" w:styleId="para">
    <w:name w:val="para"/>
    <w:basedOn w:val="Normal"/>
    <w:uiPriority w:val="99"/>
    <w:rsid w:val="00430028"/>
    <w:pPr>
      <w:spacing w:after="240"/>
      <w:jc w:val="both"/>
    </w:pPr>
    <w:rPr>
      <w:rFonts w:ascii="Helvetica" w:eastAsia="ＭＳ 明朝" w:hAnsi="Helvetica"/>
    </w:rPr>
  </w:style>
  <w:style w:type="paragraph" w:customStyle="1" w:styleId="MTDisplayEquation">
    <w:name w:val="MTDisplayEquation"/>
    <w:basedOn w:val="Normal"/>
    <w:uiPriority w:val="99"/>
    <w:rsid w:val="00430028"/>
    <w:pPr>
      <w:tabs>
        <w:tab w:val="center" w:pos="4820"/>
        <w:tab w:val="right" w:pos="9640"/>
      </w:tabs>
    </w:pPr>
    <w:rPr>
      <w:rFonts w:eastAsia="ＭＳ 明朝"/>
    </w:rPr>
  </w:style>
  <w:style w:type="paragraph" w:customStyle="1" w:styleId="List1">
    <w:name w:val="List1"/>
    <w:basedOn w:val="Normal"/>
    <w:uiPriority w:val="99"/>
    <w:rsid w:val="00430028"/>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Normal"/>
    <w:uiPriority w:val="99"/>
    <w:rsid w:val="00430028"/>
    <w:pPr>
      <w:spacing w:before="120" w:after="0"/>
      <w:jc w:val="both"/>
    </w:pPr>
    <w:rPr>
      <w:rFonts w:eastAsia="ＭＳ 明朝"/>
      <w:lang w:val="en-US"/>
    </w:rPr>
  </w:style>
  <w:style w:type="paragraph" w:customStyle="1" w:styleId="centered">
    <w:name w:val="centered"/>
    <w:basedOn w:val="Normal"/>
    <w:uiPriority w:val="99"/>
    <w:rsid w:val="00430028"/>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Normal"/>
    <w:uiPriority w:val="99"/>
    <w:rsid w:val="00430028"/>
    <w:pPr>
      <w:numPr>
        <w:numId w:val="10"/>
      </w:numPr>
      <w:spacing w:after="80"/>
    </w:pPr>
    <w:rPr>
      <w:rFonts w:eastAsia="ＭＳ 明朝"/>
      <w:sz w:val="18"/>
      <w:lang w:val="en-US"/>
    </w:rPr>
  </w:style>
  <w:style w:type="paragraph" w:customStyle="1" w:styleId="ZchnZchn">
    <w:name w:val="Zchn Zchn"/>
    <w:uiPriority w:val="99"/>
    <w:semiHidden/>
    <w:rsid w:val="0043002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3002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430028"/>
    <w:pPr>
      <w:numPr>
        <w:numId w:val="12"/>
      </w:numPr>
      <w:overflowPunct w:val="0"/>
      <w:autoSpaceDE w:val="0"/>
      <w:autoSpaceDN w:val="0"/>
      <w:adjustRightInd w:val="0"/>
      <w:spacing w:before="120" w:after="120"/>
    </w:pPr>
    <w:rPr>
      <w:rFonts w:eastAsia="SimSun"/>
    </w:rPr>
  </w:style>
  <w:style w:type="paragraph" w:customStyle="1" w:styleId="no0">
    <w:name w:val="no"/>
    <w:basedOn w:val="Normal"/>
    <w:uiPriority w:val="99"/>
    <w:rsid w:val="0043002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30028"/>
    <w:rPr>
      <w:rFonts w:ascii="Arial" w:eastAsia="Malgun Gothic" w:hAnsi="Arial" w:cs="Arial"/>
      <w:spacing w:val="2"/>
      <w:lang w:eastAsia="en-US"/>
    </w:rPr>
  </w:style>
  <w:style w:type="paragraph" w:customStyle="1" w:styleId="IvDbodytext">
    <w:name w:val="IvD bodytext"/>
    <w:basedOn w:val="BodyText"/>
    <w:link w:val="IvDbodytextChar"/>
    <w:qFormat/>
    <w:rsid w:val="004300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300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300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430028"/>
    <w:rPr>
      <w:rFonts w:ascii="Times New Roman" w:eastAsia="Batang" w:hAnsi="Times New Roman"/>
      <w:lang w:val="en-GB" w:eastAsia="en-US"/>
    </w:rPr>
  </w:style>
  <w:style w:type="paragraph" w:customStyle="1" w:styleId="AutoCorrect">
    <w:name w:val="AutoCorrect"/>
    <w:uiPriority w:val="99"/>
    <w:rsid w:val="00430028"/>
    <w:rPr>
      <w:rFonts w:ascii="Times New Roman" w:eastAsia="Malgun Gothic" w:hAnsi="Times New Roman"/>
      <w:sz w:val="24"/>
      <w:szCs w:val="24"/>
      <w:lang w:val="en-GB" w:eastAsia="ko-KR"/>
    </w:rPr>
  </w:style>
  <w:style w:type="paragraph" w:customStyle="1" w:styleId="-PAGE-">
    <w:name w:val="- PAGE -"/>
    <w:uiPriority w:val="99"/>
    <w:rsid w:val="00430028"/>
    <w:rPr>
      <w:rFonts w:ascii="Times New Roman" w:eastAsia="Malgun Gothic" w:hAnsi="Times New Roman"/>
      <w:sz w:val="24"/>
      <w:szCs w:val="24"/>
      <w:lang w:val="en-GB" w:eastAsia="ko-KR"/>
    </w:rPr>
  </w:style>
  <w:style w:type="paragraph" w:customStyle="1" w:styleId="PageXofY">
    <w:name w:val="Page X of Y"/>
    <w:uiPriority w:val="99"/>
    <w:rsid w:val="00430028"/>
    <w:rPr>
      <w:rFonts w:ascii="Times New Roman" w:eastAsia="Malgun Gothic" w:hAnsi="Times New Roman"/>
      <w:sz w:val="24"/>
      <w:szCs w:val="24"/>
      <w:lang w:val="en-GB" w:eastAsia="ko-KR"/>
    </w:rPr>
  </w:style>
  <w:style w:type="paragraph" w:customStyle="1" w:styleId="Createdby">
    <w:name w:val="Created by"/>
    <w:uiPriority w:val="99"/>
    <w:rsid w:val="00430028"/>
    <w:rPr>
      <w:rFonts w:ascii="Times New Roman" w:eastAsia="Malgun Gothic" w:hAnsi="Times New Roman"/>
      <w:sz w:val="24"/>
      <w:szCs w:val="24"/>
      <w:lang w:val="en-GB" w:eastAsia="ko-KR"/>
    </w:rPr>
  </w:style>
  <w:style w:type="paragraph" w:customStyle="1" w:styleId="Createdon">
    <w:name w:val="Created on"/>
    <w:uiPriority w:val="99"/>
    <w:rsid w:val="00430028"/>
    <w:rPr>
      <w:rFonts w:ascii="Times New Roman" w:eastAsia="Malgun Gothic" w:hAnsi="Times New Roman"/>
      <w:sz w:val="24"/>
      <w:szCs w:val="24"/>
      <w:lang w:val="en-GB" w:eastAsia="ko-KR"/>
    </w:rPr>
  </w:style>
  <w:style w:type="paragraph" w:customStyle="1" w:styleId="Lastprinted">
    <w:name w:val="Last printed"/>
    <w:uiPriority w:val="99"/>
    <w:rsid w:val="00430028"/>
    <w:rPr>
      <w:rFonts w:ascii="Times New Roman" w:eastAsia="Malgun Gothic" w:hAnsi="Times New Roman"/>
      <w:sz w:val="24"/>
      <w:szCs w:val="24"/>
      <w:lang w:val="en-GB" w:eastAsia="ko-KR"/>
    </w:rPr>
  </w:style>
  <w:style w:type="paragraph" w:customStyle="1" w:styleId="Lastsavedby">
    <w:name w:val="Last saved by"/>
    <w:uiPriority w:val="99"/>
    <w:rsid w:val="00430028"/>
    <w:rPr>
      <w:rFonts w:ascii="Times New Roman" w:eastAsia="Malgun Gothic" w:hAnsi="Times New Roman"/>
      <w:sz w:val="24"/>
      <w:szCs w:val="24"/>
      <w:lang w:val="en-GB" w:eastAsia="ko-KR"/>
    </w:rPr>
  </w:style>
  <w:style w:type="paragraph" w:customStyle="1" w:styleId="Filename">
    <w:name w:val="Filename"/>
    <w:uiPriority w:val="99"/>
    <w:rsid w:val="00430028"/>
    <w:rPr>
      <w:rFonts w:ascii="Times New Roman" w:eastAsia="Malgun Gothic" w:hAnsi="Times New Roman"/>
      <w:sz w:val="24"/>
      <w:szCs w:val="24"/>
      <w:lang w:val="en-GB" w:eastAsia="ko-KR"/>
    </w:rPr>
  </w:style>
  <w:style w:type="paragraph" w:customStyle="1" w:styleId="Filenameandpath">
    <w:name w:val="Filename and path"/>
    <w:uiPriority w:val="99"/>
    <w:rsid w:val="00430028"/>
    <w:rPr>
      <w:rFonts w:ascii="Times New Roman" w:eastAsia="Malgun Gothic" w:hAnsi="Times New Roman"/>
      <w:sz w:val="24"/>
      <w:szCs w:val="24"/>
      <w:lang w:val="en-GB" w:eastAsia="ko-KR"/>
    </w:rPr>
  </w:style>
  <w:style w:type="paragraph" w:customStyle="1" w:styleId="AuthorPageDate">
    <w:name w:val="Author  Page #  Date"/>
    <w:uiPriority w:val="99"/>
    <w:rsid w:val="00430028"/>
    <w:rPr>
      <w:rFonts w:ascii="Times New Roman" w:eastAsia="Malgun Gothic" w:hAnsi="Times New Roman"/>
      <w:sz w:val="24"/>
      <w:szCs w:val="24"/>
      <w:lang w:val="en-GB" w:eastAsia="ko-KR"/>
    </w:rPr>
  </w:style>
  <w:style w:type="paragraph" w:customStyle="1" w:styleId="ConfidentialPageDate">
    <w:name w:val="Confidential  Page #  Date"/>
    <w:uiPriority w:val="99"/>
    <w:rsid w:val="00430028"/>
    <w:rPr>
      <w:rFonts w:ascii="Times New Roman" w:eastAsia="Malgun Gothic" w:hAnsi="Times New Roman"/>
      <w:sz w:val="24"/>
      <w:szCs w:val="24"/>
      <w:lang w:val="en-GB" w:eastAsia="ko-KR"/>
    </w:rPr>
  </w:style>
  <w:style w:type="paragraph" w:customStyle="1" w:styleId="INDENT1">
    <w:name w:val="INDENT1"/>
    <w:basedOn w:val="Normal"/>
    <w:uiPriority w:val="99"/>
    <w:rsid w:val="00430028"/>
    <w:pPr>
      <w:overflowPunct w:val="0"/>
      <w:autoSpaceDE w:val="0"/>
      <w:autoSpaceDN w:val="0"/>
      <w:adjustRightInd w:val="0"/>
      <w:ind w:left="851"/>
    </w:pPr>
    <w:rPr>
      <w:lang w:eastAsia="ja-JP"/>
    </w:rPr>
  </w:style>
  <w:style w:type="paragraph" w:customStyle="1" w:styleId="INDENT2">
    <w:name w:val="INDENT2"/>
    <w:basedOn w:val="Normal"/>
    <w:uiPriority w:val="99"/>
    <w:rsid w:val="00430028"/>
    <w:pPr>
      <w:overflowPunct w:val="0"/>
      <w:autoSpaceDE w:val="0"/>
      <w:autoSpaceDN w:val="0"/>
      <w:adjustRightInd w:val="0"/>
      <w:ind w:left="1135" w:hanging="284"/>
    </w:pPr>
    <w:rPr>
      <w:lang w:eastAsia="ja-JP"/>
    </w:rPr>
  </w:style>
  <w:style w:type="paragraph" w:customStyle="1" w:styleId="INDENT3">
    <w:name w:val="INDENT3"/>
    <w:basedOn w:val="Normal"/>
    <w:uiPriority w:val="99"/>
    <w:rsid w:val="00430028"/>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43002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430028"/>
    <w:pPr>
      <w:keepNext/>
      <w:keepLines/>
      <w:overflowPunct w:val="0"/>
      <w:autoSpaceDE w:val="0"/>
      <w:autoSpaceDN w:val="0"/>
      <w:adjustRightInd w:val="0"/>
    </w:pPr>
    <w:rPr>
      <w:b/>
      <w:lang w:eastAsia="ja-JP"/>
    </w:rPr>
  </w:style>
  <w:style w:type="paragraph" w:customStyle="1" w:styleId="enumlev2">
    <w:name w:val="enumlev2"/>
    <w:basedOn w:val="Normal"/>
    <w:uiPriority w:val="99"/>
    <w:rsid w:val="0043002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430028"/>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43002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430028"/>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Normal"/>
    <w:uiPriority w:val="99"/>
    <w:rsid w:val="00430028"/>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430028"/>
    <w:pPr>
      <w:overflowPunct w:val="0"/>
      <w:autoSpaceDE w:val="0"/>
      <w:autoSpaceDN w:val="0"/>
      <w:adjustRightInd w:val="0"/>
    </w:pPr>
    <w:rPr>
      <w:lang w:eastAsia="ja-JP"/>
    </w:rPr>
  </w:style>
  <w:style w:type="paragraph" w:customStyle="1" w:styleId="TaOC">
    <w:name w:val="TaOC"/>
    <w:basedOn w:val="TAC"/>
    <w:uiPriority w:val="99"/>
    <w:rsid w:val="00430028"/>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30028"/>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30028"/>
    <w:pPr>
      <w:pBdr>
        <w:top w:val="none" w:sz="0" w:space="0" w:color="auto"/>
      </w:pBdr>
    </w:pPr>
    <w:rPr>
      <w:b/>
      <w:color w:val="0000FF"/>
      <w:lang w:eastAsia="ja-JP"/>
    </w:rPr>
  </w:style>
  <w:style w:type="paragraph" w:customStyle="1" w:styleId="Bullet">
    <w:name w:val="Bullet"/>
    <w:basedOn w:val="Normal"/>
    <w:uiPriority w:val="99"/>
    <w:rsid w:val="0043002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430028"/>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430028"/>
    <w:pPr>
      <w:keepNext w:val="0"/>
      <w:keepLines w:val="0"/>
      <w:spacing w:before="240"/>
      <w:ind w:left="0" w:firstLine="0"/>
    </w:pPr>
    <w:rPr>
      <w:rFonts w:eastAsia="ＭＳ 明朝"/>
      <w:bCs/>
    </w:rPr>
  </w:style>
  <w:style w:type="paragraph" w:customStyle="1" w:styleId="30">
    <w:name w:val="吹き出し3"/>
    <w:basedOn w:val="Normal"/>
    <w:uiPriority w:val="99"/>
    <w:semiHidden/>
    <w:rsid w:val="00430028"/>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43002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430028"/>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430028"/>
    <w:rPr>
      <w:rFonts w:ascii="Tahoma" w:eastAsia="ＭＳ 明朝" w:hAnsi="Tahoma" w:cs="Tahoma"/>
      <w:sz w:val="16"/>
      <w:szCs w:val="16"/>
      <w:lang w:eastAsia="ko-KR"/>
    </w:rPr>
  </w:style>
  <w:style w:type="paragraph" w:customStyle="1" w:styleId="20">
    <w:name w:val="吹き出し2"/>
    <w:basedOn w:val="Normal"/>
    <w:uiPriority w:val="99"/>
    <w:semiHidden/>
    <w:rsid w:val="00430028"/>
    <w:rPr>
      <w:rFonts w:ascii="Tahoma" w:eastAsia="ＭＳ 明朝" w:hAnsi="Tahoma" w:cs="Tahoma"/>
      <w:sz w:val="16"/>
      <w:szCs w:val="16"/>
      <w:lang w:eastAsia="ko-KR"/>
    </w:rPr>
  </w:style>
  <w:style w:type="paragraph" w:customStyle="1" w:styleId="Note">
    <w:name w:val="Note"/>
    <w:basedOn w:val="B10"/>
    <w:uiPriority w:val="99"/>
    <w:rsid w:val="00430028"/>
    <w:pPr>
      <w:overflowPunct w:val="0"/>
      <w:autoSpaceDE w:val="0"/>
      <w:autoSpaceDN w:val="0"/>
      <w:adjustRightInd w:val="0"/>
    </w:pPr>
    <w:rPr>
      <w:rFonts w:ascii="CG Times (WN)" w:eastAsia="ＭＳ 明朝" w:hAnsi="CG Times (WN)"/>
      <w:lang w:val="fr-FR" w:eastAsia="en-GB"/>
    </w:rPr>
  </w:style>
  <w:style w:type="paragraph" w:customStyle="1" w:styleId="91">
    <w:name w:val="目次 91"/>
    <w:basedOn w:val="TOC8"/>
    <w:uiPriority w:val="99"/>
    <w:rsid w:val="00430028"/>
    <w:pPr>
      <w:overflowPunct w:val="0"/>
      <w:autoSpaceDE w:val="0"/>
      <w:autoSpaceDN w:val="0"/>
      <w:adjustRightInd w:val="0"/>
      <w:ind w:left="1418" w:hanging="1418"/>
    </w:pPr>
    <w:rPr>
      <w:rFonts w:eastAsia="ＭＳ 明朝"/>
      <w:lang w:val="en-US" w:eastAsia="en-GB"/>
    </w:rPr>
  </w:style>
  <w:style w:type="paragraph" w:customStyle="1" w:styleId="12">
    <w:name w:val="図表番号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HO">
    <w:name w:val="HO"/>
    <w:basedOn w:val="Normal"/>
    <w:uiPriority w:val="99"/>
    <w:rsid w:val="00430028"/>
    <w:pPr>
      <w:overflowPunct w:val="0"/>
      <w:autoSpaceDE w:val="0"/>
      <w:autoSpaceDN w:val="0"/>
      <w:adjustRightInd w:val="0"/>
      <w:spacing w:after="0"/>
      <w:jc w:val="right"/>
    </w:pPr>
    <w:rPr>
      <w:rFonts w:eastAsia="ＭＳ 明朝"/>
      <w:b/>
      <w:lang w:eastAsia="en-GB"/>
    </w:rPr>
  </w:style>
  <w:style w:type="paragraph" w:customStyle="1" w:styleId="WP">
    <w:name w:val="WP"/>
    <w:basedOn w:val="Normal"/>
    <w:uiPriority w:val="99"/>
    <w:rsid w:val="00430028"/>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4300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43002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430028"/>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fr-FR" w:eastAsia="en-GB"/>
    </w:rPr>
  </w:style>
  <w:style w:type="paragraph" w:customStyle="1" w:styleId="Para1">
    <w:name w:val="Para1"/>
    <w:basedOn w:val="Normal"/>
    <w:uiPriority w:val="99"/>
    <w:rsid w:val="00430028"/>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Normal"/>
    <w:uiPriority w:val="99"/>
    <w:rsid w:val="00430028"/>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BodyText2"/>
    <w:next w:val="BodyText2"/>
    <w:uiPriority w:val="99"/>
    <w:rsid w:val="00430028"/>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paragraph" w:customStyle="1" w:styleId="t2">
    <w:name w:val="t2"/>
    <w:basedOn w:val="Normal"/>
    <w:uiPriority w:val="99"/>
    <w:rsid w:val="00430028"/>
    <w:pPr>
      <w:overflowPunct w:val="0"/>
      <w:autoSpaceDE w:val="0"/>
      <w:autoSpaceDN w:val="0"/>
      <w:adjustRightInd w:val="0"/>
      <w:spacing w:after="0"/>
    </w:pPr>
    <w:rPr>
      <w:rFonts w:eastAsia="ＭＳ 明朝"/>
      <w:lang w:eastAsia="en-GB"/>
    </w:rPr>
  </w:style>
  <w:style w:type="paragraph" w:customStyle="1" w:styleId="CommentNokia">
    <w:name w:val="Comment Nokia"/>
    <w:basedOn w:val="Normal"/>
    <w:uiPriority w:val="99"/>
    <w:rsid w:val="00430028"/>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Normal"/>
    <w:uiPriority w:val="99"/>
    <w:rsid w:val="00430028"/>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430028"/>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43002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430028"/>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Heading1"/>
    <w:next w:val="Normal"/>
    <w:uiPriority w:val="99"/>
    <w:rsid w:val="0043002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430028"/>
    <w:pPr>
      <w:spacing w:before="120"/>
      <w:outlineLvl w:val="2"/>
    </w:pPr>
    <w:rPr>
      <w:rFonts w:eastAsia="ＭＳ 明朝"/>
      <w:sz w:val="28"/>
      <w:lang w:eastAsia="de-DE"/>
    </w:rPr>
  </w:style>
  <w:style w:type="paragraph" w:customStyle="1" w:styleId="Bullets">
    <w:name w:val="Bullets"/>
    <w:basedOn w:val="BodyText"/>
    <w:uiPriority w:val="99"/>
    <w:rsid w:val="00430028"/>
    <w:pPr>
      <w:widowControl w:val="0"/>
      <w:overflowPunct w:val="0"/>
      <w:autoSpaceDE w:val="0"/>
      <w:autoSpaceDN w:val="0"/>
      <w:adjustRightInd w:val="0"/>
      <w:ind w:left="283" w:hanging="283"/>
    </w:pPr>
    <w:rPr>
      <w:rFonts w:eastAsia="ＭＳ 明朝"/>
      <w:lang w:eastAsia="de-DE"/>
    </w:rPr>
  </w:style>
  <w:style w:type="paragraph" w:customStyle="1" w:styleId="11BodyText">
    <w:name w:val="11 BodyText"/>
    <w:basedOn w:val="Normal"/>
    <w:uiPriority w:val="99"/>
    <w:rsid w:val="0043002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30028"/>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43002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430028"/>
    <w:rPr>
      <w:rFonts w:ascii="Arial" w:eastAsia="Malgun Gothic" w:hAnsi="Arial" w:cs="Arial"/>
      <w:kern w:val="2"/>
      <w:sz w:val="18"/>
      <w:lang w:eastAsia="en-US"/>
    </w:rPr>
  </w:style>
  <w:style w:type="paragraph" w:customStyle="1" w:styleId="StyleTAC">
    <w:name w:val="Style TAC +"/>
    <w:basedOn w:val="TAC"/>
    <w:next w:val="TAC"/>
    <w:link w:val="StyleTACChar"/>
    <w:autoRedefine/>
    <w:rsid w:val="00430028"/>
    <w:rPr>
      <w:rFonts w:eastAsia="Malgun Gothic" w:cs="Arial"/>
      <w:kern w:val="2"/>
      <w:lang w:val="fr-FR"/>
    </w:rPr>
  </w:style>
  <w:style w:type="character" w:customStyle="1" w:styleId="3GPPNormalTextChar">
    <w:name w:val="3GPP Normal Text Char"/>
    <w:link w:val="3GPPNormalText"/>
    <w:locked/>
    <w:rsid w:val="00430028"/>
    <w:rPr>
      <w:rFonts w:ascii="Arial" w:eastAsia="ＭＳ 明朝" w:hAnsi="Arial" w:cs="Arial"/>
      <w:sz w:val="24"/>
      <w:szCs w:val="24"/>
      <w:lang w:val="en-US" w:eastAsia="en-US"/>
    </w:rPr>
  </w:style>
  <w:style w:type="paragraph" w:customStyle="1" w:styleId="3GPPNormalText">
    <w:name w:val="3GPP Normal Text"/>
    <w:basedOn w:val="BodyText"/>
    <w:link w:val="3GPPNormalTextChar"/>
    <w:qFormat/>
    <w:rsid w:val="00430028"/>
    <w:pPr>
      <w:ind w:hanging="22"/>
      <w:jc w:val="both"/>
    </w:pPr>
    <w:rPr>
      <w:rFonts w:ascii="Arial" w:eastAsia="ＭＳ 明朝" w:hAnsi="Arial" w:cs="Arial"/>
      <w:sz w:val="24"/>
      <w:szCs w:val="24"/>
      <w:lang w:val="en-US"/>
    </w:rPr>
  </w:style>
  <w:style w:type="character" w:customStyle="1" w:styleId="H53GPPChar">
    <w:name w:val="H5 3GPP Char"/>
    <w:basedOn w:val="DefaultParagraphFont"/>
    <w:link w:val="H53GPP"/>
    <w:locked/>
    <w:rsid w:val="00430028"/>
    <w:rPr>
      <w:rFonts w:ascii="Arial" w:eastAsia="SimSun" w:hAnsi="Arial" w:cs="Arial"/>
      <w:sz w:val="22"/>
      <w:szCs w:val="22"/>
      <w:lang w:eastAsia="en-US"/>
    </w:rPr>
  </w:style>
  <w:style w:type="paragraph" w:customStyle="1" w:styleId="H53GPP">
    <w:name w:val="H5 3GPP"/>
    <w:basedOn w:val="Normal"/>
    <w:link w:val="H53GPPChar"/>
    <w:qFormat/>
    <w:rsid w:val="0043002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a0">
    <w:name w:val="修订"/>
    <w:uiPriority w:val="99"/>
    <w:semiHidden/>
    <w:rsid w:val="00430028"/>
    <w:rPr>
      <w:rFonts w:ascii="Times New Roman" w:eastAsia="Batang" w:hAnsi="Times New Roman"/>
      <w:lang w:val="en-GB" w:eastAsia="en-US"/>
    </w:rPr>
  </w:style>
  <w:style w:type="paragraph" w:customStyle="1" w:styleId="21">
    <w:name w:val="修订2"/>
    <w:uiPriority w:val="99"/>
    <w:semiHidden/>
    <w:rsid w:val="00430028"/>
    <w:rPr>
      <w:rFonts w:ascii="Times New Roman" w:eastAsia="Batang" w:hAnsi="Times New Roman"/>
      <w:lang w:val="en-GB" w:eastAsia="en-US"/>
    </w:rPr>
  </w:style>
  <w:style w:type="paragraph" w:customStyle="1" w:styleId="Subtitle1">
    <w:name w:val="Subtitle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1">
    <w:name w:val="修订3"/>
    <w:uiPriority w:val="99"/>
    <w:semiHidden/>
    <w:rsid w:val="00430028"/>
    <w:rPr>
      <w:rFonts w:ascii="Times New Roman" w:eastAsia="Batang" w:hAnsi="Times New Roman"/>
      <w:lang w:val="en-GB" w:eastAsia="en-US"/>
    </w:rPr>
  </w:style>
  <w:style w:type="paragraph" w:customStyle="1" w:styleId="14">
    <w:name w:val="副标题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430028"/>
    <w:rPr>
      <w:rFonts w:ascii="Arial" w:eastAsia="ＭＳ 明朝" w:hAnsi="Arial" w:cs="Arial"/>
      <w:lang w:eastAsia="ja-JP"/>
    </w:rPr>
  </w:style>
  <w:style w:type="paragraph" w:customStyle="1" w:styleId="Doc-text2">
    <w:name w:val="Doc-text2"/>
    <w:basedOn w:val="Normal"/>
    <w:link w:val="Doc-text2Char"/>
    <w:qFormat/>
    <w:rsid w:val="00430028"/>
    <w:pPr>
      <w:tabs>
        <w:tab w:val="left" w:pos="1622"/>
      </w:tabs>
      <w:overflowPunct w:val="0"/>
      <w:autoSpaceDE w:val="0"/>
      <w:autoSpaceDN w:val="0"/>
      <w:adjustRightInd w:val="0"/>
      <w:spacing w:before="120" w:after="120"/>
      <w:ind w:left="1622" w:hanging="363"/>
      <w:jc w:val="both"/>
    </w:pPr>
    <w:rPr>
      <w:rFonts w:ascii="Arial" w:eastAsia="ＭＳ 明朝" w:hAnsi="Arial" w:cs="Arial"/>
      <w:lang w:val="fr-FR" w:eastAsia="ja-JP"/>
    </w:rPr>
  </w:style>
  <w:style w:type="paragraph" w:customStyle="1" w:styleId="MediumGrid21">
    <w:name w:val="Medium Grid 21"/>
    <w:uiPriority w:val="1"/>
    <w:qFormat/>
    <w:rsid w:val="0043002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Normal"/>
    <w:uiPriority w:val="34"/>
    <w:qFormat/>
    <w:rsid w:val="00430028"/>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430028"/>
    <w:pPr>
      <w:numPr>
        <w:numId w:val="13"/>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430028"/>
    <w:rPr>
      <w:rFonts w:ascii="Arial" w:eastAsia="ＭＳ 明朝" w:hAnsi="Arial" w:cs="Arial"/>
      <w:b/>
      <w:sz w:val="24"/>
      <w:szCs w:val="24"/>
      <w:lang w:val="en-US"/>
    </w:rPr>
  </w:style>
  <w:style w:type="paragraph" w:customStyle="1" w:styleId="Header-3gppTdoc">
    <w:name w:val="Header-3gpp Tdoc"/>
    <w:basedOn w:val="Header"/>
    <w:link w:val="Header-3gppTdocChar"/>
    <w:qFormat/>
    <w:rsid w:val="00430028"/>
    <w:pPr>
      <w:widowControl/>
      <w:tabs>
        <w:tab w:val="center" w:pos="4153"/>
        <w:tab w:val="right" w:pos="9360"/>
      </w:tabs>
      <w:spacing w:before="120" w:after="120"/>
      <w:jc w:val="both"/>
    </w:pPr>
    <w:rPr>
      <w:rFonts w:eastAsia="ＭＳ 明朝" w:cs="Arial"/>
      <w:noProof w:val="0"/>
      <w:sz w:val="24"/>
      <w:szCs w:val="24"/>
      <w:lang w:val="en-US" w:eastAsia="fr-FR"/>
    </w:rPr>
  </w:style>
  <w:style w:type="paragraph" w:customStyle="1" w:styleId="16">
    <w:name w:val="副標題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430028"/>
    <w:rPr>
      <w:rFonts w:ascii="Times New Roman" w:eastAsia="Batang" w:hAnsi="Times New Roman"/>
      <w:lang w:val="en-GB" w:eastAsia="en-US"/>
    </w:rPr>
  </w:style>
  <w:style w:type="paragraph" w:customStyle="1" w:styleId="40">
    <w:name w:val="修订4"/>
    <w:uiPriority w:val="99"/>
    <w:semiHidden/>
    <w:rsid w:val="00430028"/>
    <w:rPr>
      <w:rFonts w:ascii="Times New Roman" w:eastAsia="Batang" w:hAnsi="Times New Roman"/>
      <w:lang w:val="en-GB" w:eastAsia="en-US"/>
    </w:rPr>
  </w:style>
  <w:style w:type="paragraph" w:customStyle="1" w:styleId="a1">
    <w:name w:val="吹き出し"/>
    <w:basedOn w:val="Normal"/>
    <w:uiPriority w:val="99"/>
    <w:semiHidden/>
    <w:rsid w:val="00430028"/>
    <w:rPr>
      <w:rFonts w:ascii="Tahoma" w:eastAsia="ＭＳ 明朝" w:hAnsi="Tahoma" w:cs="Tahoma"/>
      <w:sz w:val="16"/>
      <w:szCs w:val="16"/>
      <w:lang w:eastAsia="ko-KR"/>
    </w:rPr>
  </w:style>
  <w:style w:type="paragraph" w:customStyle="1" w:styleId="TOC91">
    <w:name w:val="TOC 91"/>
    <w:basedOn w:val="TOC8"/>
    <w:uiPriority w:val="99"/>
    <w:rsid w:val="00430028"/>
    <w:pPr>
      <w:overflowPunct w:val="0"/>
      <w:autoSpaceDE w:val="0"/>
      <w:autoSpaceDN w:val="0"/>
      <w:adjustRightInd w:val="0"/>
      <w:ind w:left="1418" w:hanging="1418"/>
    </w:pPr>
    <w:rPr>
      <w:rFonts w:eastAsia="ＭＳ 明朝"/>
      <w:lang w:eastAsia="en-GB"/>
    </w:rPr>
  </w:style>
  <w:style w:type="paragraph" w:customStyle="1" w:styleId="Caption1">
    <w:name w:val="Caption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character" w:styleId="EndnoteReference">
    <w:name w:val="endnote reference"/>
    <w:semiHidden/>
    <w:unhideWhenUsed/>
    <w:rsid w:val="00430028"/>
    <w:rPr>
      <w:vertAlign w:val="superscript"/>
    </w:rPr>
  </w:style>
  <w:style w:type="character" w:styleId="PlaceholderText">
    <w:name w:val="Placeholder Text"/>
    <w:uiPriority w:val="99"/>
    <w:semiHidden/>
    <w:rsid w:val="00430028"/>
    <w:rPr>
      <w:color w:val="808080"/>
    </w:rPr>
  </w:style>
  <w:style w:type="character" w:styleId="IntenseEmphasis">
    <w:name w:val="Intense Emphasis"/>
    <w:uiPriority w:val="21"/>
    <w:qFormat/>
    <w:rsid w:val="00430028"/>
    <w:rPr>
      <w:b/>
      <w:bCs w:val="0"/>
      <w:i/>
      <w:iCs w:val="0"/>
      <w:color w:val="4F81BD"/>
    </w:rPr>
  </w:style>
  <w:style w:type="character" w:styleId="SubtleReference">
    <w:name w:val="Subtle Reference"/>
    <w:uiPriority w:val="31"/>
    <w:qFormat/>
    <w:rsid w:val="00430028"/>
    <w:rPr>
      <w:smallCaps/>
      <w:color w:val="5A5A5A"/>
    </w:rPr>
  </w:style>
  <w:style w:type="character" w:styleId="IntenseReference">
    <w:name w:val="Intense Reference"/>
    <w:qFormat/>
    <w:rsid w:val="00430028"/>
    <w:rPr>
      <w:b/>
      <w:bCs w:val="0"/>
      <w:smallCaps/>
      <w:color w:val="C0504D"/>
      <w:spacing w:val="5"/>
      <w:u w:val="single"/>
    </w:rPr>
  </w:style>
  <w:style w:type="character" w:customStyle="1" w:styleId="TAHCar">
    <w:name w:val="TAH Car"/>
    <w:link w:val="TAH"/>
    <w:qFormat/>
    <w:locked/>
    <w:rsid w:val="00430028"/>
    <w:rPr>
      <w:rFonts w:ascii="Arial" w:hAnsi="Arial"/>
      <w:b/>
      <w:sz w:val="18"/>
      <w:lang w:val="en-GB" w:eastAsia="en-US"/>
    </w:rPr>
  </w:style>
  <w:style w:type="character" w:customStyle="1" w:styleId="TALChar">
    <w:name w:val="TAL Char"/>
    <w:qFormat/>
    <w:locked/>
    <w:rsid w:val="00430028"/>
    <w:rPr>
      <w:rFonts w:ascii="Arial" w:hAnsi="Arial" w:cs="Arial" w:hint="default"/>
      <w:sz w:val="18"/>
      <w:lang w:val="en-GB"/>
    </w:rPr>
  </w:style>
  <w:style w:type="character" w:customStyle="1" w:styleId="fontstyle01">
    <w:name w:val="fontstyle01"/>
    <w:rsid w:val="00430028"/>
    <w:rPr>
      <w:rFonts w:ascii="TimesNewRomanPSMT" w:hAnsi="TimesNewRomanPSMT" w:hint="default"/>
      <w:b w:val="0"/>
      <w:bCs w:val="0"/>
      <w:i w:val="0"/>
      <w:iCs w:val="0"/>
      <w:color w:val="000000"/>
      <w:sz w:val="20"/>
      <w:szCs w:val="20"/>
    </w:rPr>
  </w:style>
  <w:style w:type="character" w:customStyle="1" w:styleId="search-word-mail">
    <w:name w:val="search-word-mail"/>
    <w:rsid w:val="00430028"/>
  </w:style>
  <w:style w:type="character" w:customStyle="1" w:styleId="UnresolvedMention1">
    <w:name w:val="Unresolved Mention1"/>
    <w:uiPriority w:val="99"/>
    <w:rsid w:val="00430028"/>
    <w:rPr>
      <w:color w:val="808080"/>
      <w:shd w:val="clear" w:color="auto" w:fill="E6E6E6"/>
    </w:rPr>
  </w:style>
  <w:style w:type="character" w:customStyle="1" w:styleId="msoins0">
    <w:name w:val="msoins0"/>
    <w:rsid w:val="00430028"/>
  </w:style>
  <w:style w:type="character" w:customStyle="1" w:styleId="apple-converted-space">
    <w:name w:val="apple-converted-space"/>
    <w:rsid w:val="00430028"/>
  </w:style>
  <w:style w:type="character" w:customStyle="1" w:styleId="MTEquationSection">
    <w:name w:val="MTEquationSection"/>
    <w:rsid w:val="00430028"/>
    <w:rPr>
      <w:noProof w:val="0"/>
      <w:vanish w:val="0"/>
      <w:webHidden w:val="0"/>
      <w:color w:val="FF0000"/>
      <w:lang w:eastAsia="en-US"/>
      <w:specVanish w:val="0"/>
    </w:rPr>
  </w:style>
  <w:style w:type="character" w:customStyle="1" w:styleId="superscript">
    <w:name w:val="superscript"/>
    <w:rsid w:val="00430028"/>
    <w:rPr>
      <w:rFonts w:ascii="Bookman" w:hAnsi="Bookman" w:hint="default"/>
      <w:position w:val="6"/>
      <w:sz w:val="18"/>
    </w:rPr>
  </w:style>
  <w:style w:type="character" w:customStyle="1" w:styleId="NOChar1">
    <w:name w:val="NO Char1"/>
    <w:rsid w:val="00430028"/>
    <w:rPr>
      <w:rFonts w:ascii="ＭＳ 明朝" w:eastAsia="ＭＳ 明朝" w:hAnsi="ＭＳ 明朝" w:hint="eastAsia"/>
      <w:lang w:val="en-GB" w:eastAsia="en-US" w:bidi="ar-SA"/>
    </w:rPr>
  </w:style>
  <w:style w:type="character" w:customStyle="1" w:styleId="B1Char1">
    <w:name w:val="B1 Char1"/>
    <w:rsid w:val="00430028"/>
    <w:rPr>
      <w:rFonts w:ascii="ＭＳ 明朝" w:eastAsia="ＭＳ 明朝" w:hAnsi="ＭＳ 明朝" w:hint="eastAsia"/>
      <w:lang w:val="en-GB" w:eastAsia="en-US" w:bidi="ar-SA"/>
    </w:rPr>
  </w:style>
  <w:style w:type="character" w:customStyle="1" w:styleId="msoins1">
    <w:name w:val="msoins"/>
    <w:basedOn w:val="DefaultParagraphFont"/>
    <w:rsid w:val="00430028"/>
  </w:style>
  <w:style w:type="character" w:customStyle="1" w:styleId="TAL0">
    <w:name w:val="TAL (文字)"/>
    <w:rsid w:val="00430028"/>
    <w:rPr>
      <w:rFonts w:ascii="Arial" w:hAnsi="Arial" w:cs="Arial" w:hint="default"/>
      <w:sz w:val="18"/>
      <w:lang w:val="en-GB" w:eastAsia="ko-KR" w:bidi="ar-SA"/>
    </w:rPr>
  </w:style>
  <w:style w:type="character" w:customStyle="1" w:styleId="CharChar3">
    <w:name w:val="Char Char3"/>
    <w:semiHidden/>
    <w:rsid w:val="00430028"/>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002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002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30028"/>
    <w:rPr>
      <w:sz w:val="24"/>
      <w:lang w:val="en-US" w:eastAsia="en-US"/>
    </w:rPr>
  </w:style>
  <w:style w:type="character" w:customStyle="1" w:styleId="CharChar31">
    <w:name w:val="Char Char31"/>
    <w:semiHidden/>
    <w:rsid w:val="0043002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0028"/>
    <w:rPr>
      <w:rFonts w:ascii="Arial" w:hAnsi="Arial" w:cs="Times New Roman" w:hint="default"/>
      <w:sz w:val="28"/>
      <w:szCs w:val="20"/>
      <w:lang w:val="en-GB" w:eastAsia="en-US"/>
    </w:rPr>
  </w:style>
  <w:style w:type="character" w:customStyle="1" w:styleId="capCharChar2">
    <w:name w:val="cap Char Char2"/>
    <w:aliases w:val="Caption Char Char1,Caption Char1 Char Char1,cap Char Char1 Char1,Caption Char Char1 Char Char1,cap Char2 Char Char Char1"/>
    <w:rsid w:val="0043002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0028"/>
    <w:rPr>
      <w:rFonts w:ascii="Arial" w:hAnsi="Arial" w:cs="Arial" w:hint="default"/>
      <w:sz w:val="32"/>
      <w:lang w:val="en-GB" w:eastAsia="ja-JP" w:bidi="ar-SA"/>
    </w:rPr>
  </w:style>
  <w:style w:type="character" w:customStyle="1" w:styleId="CharChar4">
    <w:name w:val="Char Char4"/>
    <w:rsid w:val="00430028"/>
    <w:rPr>
      <w:rFonts w:ascii="Courier New" w:hAnsi="Courier New" w:cs="Courier New" w:hint="default"/>
      <w:lang w:val="nb-NO" w:eastAsia="ja-JP" w:bidi="ar-SA"/>
    </w:rPr>
  </w:style>
  <w:style w:type="character" w:customStyle="1" w:styleId="AndreaLeonardi">
    <w:name w:val="Andrea Leonardi"/>
    <w:semiHidden/>
    <w:rsid w:val="00430028"/>
    <w:rPr>
      <w:rFonts w:ascii="Arial" w:hAnsi="Arial" w:cs="Arial" w:hint="default"/>
      <w:color w:val="auto"/>
      <w:sz w:val="20"/>
      <w:szCs w:val="20"/>
    </w:rPr>
  </w:style>
  <w:style w:type="character" w:customStyle="1" w:styleId="NOCharChar">
    <w:name w:val="NO Char Char"/>
    <w:rsid w:val="00430028"/>
    <w:rPr>
      <w:lang w:val="en-GB" w:eastAsia="en-US" w:bidi="ar-SA"/>
    </w:rPr>
  </w:style>
  <w:style w:type="character" w:customStyle="1" w:styleId="NOZchn">
    <w:name w:val="NO Zchn"/>
    <w:rsid w:val="00430028"/>
    <w:rPr>
      <w:lang w:val="en-GB" w:eastAsia="en-US" w:bidi="ar-SA"/>
    </w:rPr>
  </w:style>
  <w:style w:type="character" w:customStyle="1" w:styleId="TACCar">
    <w:name w:val="TAC Car"/>
    <w:rsid w:val="00430028"/>
    <w:rPr>
      <w:rFonts w:ascii="Arial" w:hAnsi="Arial" w:cs="Arial" w:hint="default"/>
      <w:sz w:val="18"/>
      <w:lang w:val="en-GB" w:eastAsia="ja-JP" w:bidi="ar-SA"/>
    </w:rPr>
  </w:style>
  <w:style w:type="character" w:customStyle="1" w:styleId="T1Char1">
    <w:name w:val="T1 Char1"/>
    <w:aliases w:val="Header 6 Char Char1"/>
    <w:rsid w:val="0043002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002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0028"/>
    <w:rPr>
      <w:rFonts w:ascii="Arial" w:hAnsi="Arial" w:cs="Arial" w:hint="default"/>
      <w:sz w:val="32"/>
      <w:lang w:val="en-GB" w:eastAsia="en-US" w:bidi="ar-SA"/>
    </w:rPr>
  </w:style>
  <w:style w:type="character" w:customStyle="1" w:styleId="T1Char2">
    <w:name w:val="T1 Char2"/>
    <w:aliases w:val="Header 6 Char Char2"/>
    <w:rsid w:val="00430028"/>
    <w:rPr>
      <w:rFonts w:ascii="Arial" w:hAnsi="Arial" w:cs="Times New Roman" w:hint="default"/>
      <w:sz w:val="20"/>
      <w:szCs w:val="20"/>
      <w:lang w:val="en-GB" w:eastAsia="en-US"/>
    </w:rPr>
  </w:style>
  <w:style w:type="character" w:customStyle="1" w:styleId="CharChar7">
    <w:name w:val="Char Char7"/>
    <w:semiHidden/>
    <w:rsid w:val="00430028"/>
    <w:rPr>
      <w:rFonts w:ascii="Tahoma" w:hAnsi="Tahoma" w:cs="Tahoma" w:hint="default"/>
      <w:shd w:val="clear" w:color="auto" w:fill="000080"/>
      <w:lang w:val="en-GB" w:eastAsia="en-US"/>
    </w:rPr>
  </w:style>
  <w:style w:type="character" w:customStyle="1" w:styleId="ZchnZchn5">
    <w:name w:val="Zchn Zchn5"/>
    <w:rsid w:val="00430028"/>
    <w:rPr>
      <w:rFonts w:ascii="Courier New" w:eastAsia="Batang" w:hAnsi="Courier New" w:cs="Courier New" w:hint="default"/>
      <w:lang w:val="nb-NO" w:eastAsia="en-US" w:bidi="ar-SA"/>
    </w:rPr>
  </w:style>
  <w:style w:type="character" w:customStyle="1" w:styleId="CharChar10">
    <w:name w:val="Char Char10"/>
    <w:semiHidden/>
    <w:rsid w:val="00430028"/>
    <w:rPr>
      <w:rFonts w:ascii="Times New Roman" w:hAnsi="Times New Roman" w:cs="Times New Roman" w:hint="default"/>
      <w:lang w:val="en-GB" w:eastAsia="en-US"/>
    </w:rPr>
  </w:style>
  <w:style w:type="character" w:customStyle="1" w:styleId="CharChar9">
    <w:name w:val="Char Char9"/>
    <w:semiHidden/>
    <w:rsid w:val="00430028"/>
    <w:rPr>
      <w:rFonts w:ascii="Tahoma" w:hAnsi="Tahoma" w:cs="Tahoma" w:hint="default"/>
      <w:sz w:val="16"/>
      <w:szCs w:val="16"/>
      <w:lang w:val="en-GB" w:eastAsia="en-US"/>
    </w:rPr>
  </w:style>
  <w:style w:type="character" w:customStyle="1" w:styleId="CharChar8">
    <w:name w:val="Char Char8"/>
    <w:semiHidden/>
    <w:rsid w:val="00430028"/>
    <w:rPr>
      <w:rFonts w:ascii="Times New Roman" w:hAnsi="Times New Roman" w:cs="Times New Roman" w:hint="default"/>
      <w:b/>
      <w:bCs/>
      <w:lang w:val="en-GB" w:eastAsia="en-US"/>
    </w:rPr>
  </w:style>
  <w:style w:type="character" w:customStyle="1" w:styleId="btChar3">
    <w:name w:val="bt Char3"/>
    <w:rsid w:val="00430028"/>
    <w:rPr>
      <w:lang w:val="en-GB" w:eastAsia="ja-JP" w:bidi="ar-SA"/>
    </w:rPr>
  </w:style>
  <w:style w:type="character" w:customStyle="1" w:styleId="T1Char3">
    <w:name w:val="T1 Char3"/>
    <w:aliases w:val="Header 6 Char Char3"/>
    <w:rsid w:val="00430028"/>
    <w:rPr>
      <w:rFonts w:ascii="Arial" w:hAnsi="Arial" w:cs="Arial" w:hint="default"/>
      <w:lang w:val="en-GB" w:eastAsia="en-US" w:bidi="ar-SA"/>
    </w:rPr>
  </w:style>
  <w:style w:type="character" w:customStyle="1" w:styleId="CharChar29">
    <w:name w:val="Char Char29"/>
    <w:rsid w:val="00430028"/>
    <w:rPr>
      <w:rFonts w:ascii="Arial" w:hAnsi="Arial" w:cs="Arial" w:hint="default"/>
      <w:sz w:val="36"/>
      <w:lang w:val="en-GB" w:eastAsia="en-US" w:bidi="ar-SA"/>
    </w:rPr>
  </w:style>
  <w:style w:type="character" w:customStyle="1" w:styleId="CharChar28">
    <w:name w:val="Char Char28"/>
    <w:rsid w:val="0043002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002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30028"/>
    <w:rPr>
      <w:rFonts w:ascii="Arial" w:hAnsi="Arial" w:cs="Arial" w:hint="default"/>
      <w:sz w:val="22"/>
      <w:lang w:val="en-GB" w:eastAsia="en-GB" w:bidi="ar-SA"/>
    </w:rPr>
  </w:style>
  <w:style w:type="character" w:customStyle="1" w:styleId="B1Zchn">
    <w:name w:val="B1 Zchn"/>
    <w:rsid w:val="00430028"/>
    <w:rPr>
      <w:rFonts w:ascii="Times New Roman" w:hAnsi="Times New Roman" w:cs="Times New Roman" w:hint="default"/>
      <w:lang w:val="en-GB"/>
    </w:rPr>
  </w:style>
  <w:style w:type="character" w:customStyle="1" w:styleId="SubtitleChar1">
    <w:name w:val="Subtitle Char1"/>
    <w:rsid w:val="00430028"/>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430028"/>
    <w:rPr>
      <w:rFonts w:ascii="Arial" w:hAnsi="Arial" w:cs="Arial" w:hint="default"/>
      <w:sz w:val="28"/>
      <w:lang w:val="en-GB" w:eastAsia="ko-KR" w:bidi="ar-SA"/>
    </w:rPr>
  </w:style>
  <w:style w:type="character" w:customStyle="1" w:styleId="CharChar33">
    <w:name w:val="Char Char33"/>
    <w:semiHidden/>
    <w:rsid w:val="00430028"/>
    <w:rPr>
      <w:rFonts w:ascii="Arial" w:hAnsi="Arial" w:cs="Arial" w:hint="default"/>
      <w:sz w:val="28"/>
      <w:lang w:val="en-GB" w:eastAsia="ko-KR" w:bidi="ar-SA"/>
    </w:rPr>
  </w:style>
  <w:style w:type="character" w:customStyle="1" w:styleId="CharChar32">
    <w:name w:val="Char Char32"/>
    <w:semiHidden/>
    <w:rsid w:val="00430028"/>
    <w:rPr>
      <w:rFonts w:ascii="Arial" w:hAnsi="Arial" w:cs="Arial" w:hint="default"/>
      <w:sz w:val="28"/>
      <w:lang w:val="en-GB" w:eastAsia="ko-KR" w:bidi="ar-SA"/>
    </w:rPr>
  </w:style>
  <w:style w:type="character" w:customStyle="1" w:styleId="Char1">
    <w:name w:val="副标题 Char1"/>
    <w:basedOn w:val="DefaultParagraphFont"/>
    <w:rsid w:val="0043002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30028"/>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30028"/>
    <w:pPr>
      <w:tabs>
        <w:tab w:val="left" w:pos="360"/>
      </w:tabs>
      <w:ind w:left="360" w:hanging="360"/>
    </w:pPr>
    <w:rPr>
      <w:sz w:val="24"/>
      <w:szCs w:val="24"/>
      <w:lang w:eastAsia="zh-CN"/>
    </w:rPr>
  </w:style>
  <w:style w:type="character" w:customStyle="1" w:styleId="NumberedListChar">
    <w:name w:val="Numbered List Char"/>
    <w:basedOn w:val="ListParagraphChar"/>
    <w:link w:val="NumberedList"/>
    <w:locked/>
    <w:rsid w:val="00430028"/>
    <w:rPr>
      <w:rFonts w:ascii="Times New Roman" w:eastAsia="ＭＳ 明朝" w:hAnsi="Times New Roman"/>
      <w:sz w:val="24"/>
      <w:szCs w:val="24"/>
      <w:lang w:val="en-US" w:eastAsia="zh-CN"/>
    </w:rPr>
  </w:style>
  <w:style w:type="character" w:customStyle="1" w:styleId="11Char">
    <w:name w:val="1.1 Char"/>
    <w:rsid w:val="00430028"/>
    <w:rPr>
      <w:rFonts w:ascii="Arial" w:eastAsia="ＭＳ 明朝" w:hAnsi="Arial" w:cs="Arial" w:hint="default"/>
      <w:b/>
      <w:bCs/>
      <w:sz w:val="24"/>
      <w:szCs w:val="26"/>
    </w:rPr>
  </w:style>
  <w:style w:type="character" w:customStyle="1" w:styleId="18">
    <w:name w:val="明显强调1"/>
    <w:uiPriority w:val="21"/>
    <w:qFormat/>
    <w:rsid w:val="00430028"/>
    <w:rPr>
      <w:b/>
      <w:bCs/>
      <w:i/>
      <w:iCs/>
      <w:color w:val="4F81BD"/>
    </w:rPr>
  </w:style>
  <w:style w:type="character" w:customStyle="1" w:styleId="Char2">
    <w:name w:val="明显引用 Char2"/>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CharChar35">
    <w:name w:val="Char Char35"/>
    <w:semiHidden/>
    <w:rsid w:val="00430028"/>
    <w:rPr>
      <w:rFonts w:ascii="Arial" w:hAnsi="Arial" w:cs="Arial" w:hint="default"/>
      <w:sz w:val="28"/>
      <w:lang w:val="en-GB" w:eastAsia="ko-KR" w:bidi="ar-SA"/>
    </w:rPr>
  </w:style>
  <w:style w:type="character" w:customStyle="1" w:styleId="Char3">
    <w:name w:val="明显引用 Char3"/>
    <w:uiPriority w:val="30"/>
    <w:rsid w:val="00430028"/>
    <w:rPr>
      <w:rFonts w:ascii="Times New Roman" w:hAnsi="Times New Roman" w:cs="Times New Roman" w:hint="default"/>
      <w:i/>
      <w:iCs/>
      <w:color w:val="4F81BD"/>
      <w:lang w:val="en-GB" w:eastAsia="en-US"/>
    </w:rPr>
  </w:style>
  <w:style w:type="character" w:customStyle="1" w:styleId="Char20">
    <w:name w:val="副标题 Char2"/>
    <w:uiPriority w:val="11"/>
    <w:rsid w:val="00430028"/>
    <w:rPr>
      <w:rFonts w:ascii="Cambria" w:hAnsi="Cambria" w:cs="Times New Roman" w:hint="default"/>
      <w:b/>
      <w:bCs/>
      <w:kern w:val="28"/>
      <w:sz w:val="32"/>
      <w:szCs w:val="32"/>
      <w:lang w:val="en-GB" w:eastAsia="en-US"/>
    </w:rPr>
  </w:style>
  <w:style w:type="character" w:customStyle="1" w:styleId="19">
    <w:name w:val="副標題 字元1"/>
    <w:rsid w:val="0043002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430028"/>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30028"/>
    <w:rPr>
      <w:rFonts w:ascii="Intel Clear" w:eastAsiaTheme="majorEastAsia" w:hAnsi="Intel Clear" w:cs="Intel Clear" w:hint="default"/>
      <w:sz w:val="28"/>
      <w:lang w:val="en-GB" w:eastAsia="en-GB"/>
    </w:rPr>
  </w:style>
  <w:style w:type="character" w:customStyle="1" w:styleId="B3Char">
    <w:name w:val="B3 Char"/>
    <w:rsid w:val="00430028"/>
    <w:rPr>
      <w:rFonts w:ascii="Times New Roman" w:hAnsi="Times New Roman" w:cs="Times New Roman" w:hint="default"/>
      <w:lang w:val="en-GB" w:eastAsia="en-US"/>
    </w:rPr>
  </w:style>
  <w:style w:type="character" w:customStyle="1" w:styleId="SubtitleChar3">
    <w:name w:val="Subtitle Char3"/>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EXCar">
    <w:name w:val="EX Car"/>
    <w:rsid w:val="00430028"/>
    <w:rPr>
      <w:rFonts w:ascii="Times New Roman" w:hAnsi="Times New Roman" w:cs="Times New Roman" w:hint="default"/>
      <w:lang w:val="en-GB" w:eastAsia="en-US"/>
    </w:rPr>
  </w:style>
  <w:style w:type="table" w:styleId="TableGrid">
    <w:name w:val="Table Grid"/>
    <w:aliases w:val="TableGrid"/>
    <w:basedOn w:val="TableNormal"/>
    <w:qFormat/>
    <w:rsid w:val="0043002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430028"/>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30028"/>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430028"/>
    <w:rPr>
      <w:rFonts w:ascii="Calibri" w:eastAsia="SimSun"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430028"/>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45297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2</Pages>
  <Words>656</Words>
  <Characters>3744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65</cp:revision>
  <cp:lastPrinted>1899-12-31T23:00:00Z</cp:lastPrinted>
  <dcterms:created xsi:type="dcterms:W3CDTF">2020-02-03T08:32:00Z</dcterms:created>
  <dcterms:modified xsi:type="dcterms:W3CDTF">2022-02-14T14:25:00Z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